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7B5EB6C"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833CB1">
        <w:rPr>
          <w:rFonts w:ascii="Arial" w:hAnsi="Arial"/>
          <w:b/>
          <w:sz w:val="24"/>
        </w:rPr>
        <w:t>4234</w:t>
      </w:r>
    </w:p>
    <w:p w14:paraId="0A263857" w14:textId="07DCE8D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4D0C4998"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3B45C4">
        <w:rPr>
          <w:rFonts w:ascii="Arial" w:hAnsi="Arial" w:cs="Arial"/>
          <w:b/>
          <w:bCs/>
        </w:rPr>
        <w:t>2</w:t>
      </w:r>
      <w:r w:rsidR="009B37FB" w:rsidRPr="00962196">
        <w:rPr>
          <w:rFonts w:ascii="Arial" w:hAnsi="Arial" w:cs="Arial"/>
          <w:b/>
          <w:bCs/>
        </w:rPr>
        <w:t xml:space="preserve"> on </w:t>
      </w:r>
      <w:r w:rsidR="00426E01" w:rsidRPr="00426E01">
        <w:rPr>
          <w:rFonts w:ascii="Arial" w:hAnsi="Arial" w:cs="Arial"/>
          <w:b/>
          <w:bCs/>
        </w:rPr>
        <w:t xml:space="preserve">Sensing Coverage </w:t>
      </w:r>
      <w:r w:rsidR="00F5030F">
        <w:rPr>
          <w:rFonts w:ascii="Arial" w:hAnsi="Arial" w:cs="Arial"/>
          <w:b/>
          <w:bCs/>
        </w:rPr>
        <w:t>Information Exposure</w:t>
      </w:r>
      <w:r w:rsidR="000445EC">
        <w:rPr>
          <w:rFonts w:ascii="Arial" w:hAnsi="Arial" w:cs="Arial"/>
          <w:b/>
          <w:bCs/>
        </w:rPr>
        <w:t xml:space="preserve"> </w:t>
      </w:r>
      <w:r w:rsidR="000445EC" w:rsidRPr="000445EC">
        <w:rPr>
          <w:rFonts w:ascii="Arial" w:hAnsi="Arial" w:cs="Arial"/>
          <w:b/>
          <w:bCs/>
        </w:rPr>
        <w:t xml:space="preserve">for </w:t>
      </w:r>
      <w:r w:rsidR="000445EC">
        <w:rPr>
          <w:rFonts w:ascii="Arial" w:hAnsi="Arial" w:cs="Arial"/>
          <w:b/>
          <w:bCs/>
        </w:rPr>
        <w:t>S</w:t>
      </w:r>
      <w:r w:rsidR="000445EC" w:rsidRPr="000445EC">
        <w:rPr>
          <w:rFonts w:ascii="Arial" w:hAnsi="Arial" w:cs="Arial"/>
          <w:b/>
          <w:bCs/>
        </w:rPr>
        <w:t xml:space="preserve">upporting UAV </w:t>
      </w:r>
      <w:r w:rsidR="00282725">
        <w:rPr>
          <w:rFonts w:ascii="Arial" w:hAnsi="Arial" w:cs="Arial"/>
          <w:b/>
          <w:bCs/>
        </w:rPr>
        <w:t>Services</w:t>
      </w:r>
    </w:p>
    <w:p w14:paraId="6FAAF897" w14:textId="3C0C6B5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5AE0D64B" w:rsidR="006871B1" w:rsidRPr="00962196" w:rsidRDefault="006871B1" w:rsidP="006871B1">
      <w:r w:rsidRPr="00962196">
        <w:t>As described in Key Issue</w:t>
      </w:r>
      <w:r w:rsidR="008C3943">
        <w:t xml:space="preserve"> </w:t>
      </w:r>
      <w:r w:rsidRPr="00962196">
        <w:t>#</w:t>
      </w:r>
      <w:r w:rsidR="00A53BC9">
        <w:t>2</w:t>
      </w:r>
      <w:r w:rsidR="00731D06">
        <w:t xml:space="preserve"> (TR 23.700-</w:t>
      </w:r>
      <w:r w:rsidR="007359A3">
        <w:t>15</w:t>
      </w:r>
      <w:r w:rsidR="00731D06">
        <w:t xml:space="preserve"> clause </w:t>
      </w:r>
      <w:r w:rsidR="007359A3">
        <w:t>4.</w:t>
      </w:r>
      <w:r w:rsidR="00BF534C">
        <w:t>2</w:t>
      </w:r>
      <w:r w:rsidR="00731D06">
        <w:t>)</w:t>
      </w:r>
      <w:r w:rsidRPr="00962196">
        <w:t xml:space="preserve">, the study aspects on </w:t>
      </w:r>
      <w:r w:rsidR="001E5802" w:rsidRPr="001E5802">
        <w:t>Enhance UAV service utilizing sensing results</w:t>
      </w:r>
      <w:r w:rsidR="000B5F14" w:rsidRPr="000B5F14">
        <w:t xml:space="preserve"> </w:t>
      </w:r>
      <w:r w:rsidRPr="00962196">
        <w:t>include:</w:t>
      </w:r>
    </w:p>
    <w:p w14:paraId="4143CDA2" w14:textId="317D1608" w:rsidR="008136AB" w:rsidRPr="008136AB" w:rsidRDefault="008136AB" w:rsidP="008136AB">
      <w:pPr>
        <w:pStyle w:val="ListParagraph"/>
        <w:numPr>
          <w:ilvl w:val="0"/>
          <w:numId w:val="17"/>
        </w:numPr>
        <w:rPr>
          <w:rFonts w:ascii="Times New Roman" w:hAnsi="Times New Roman"/>
          <w:sz w:val="20"/>
          <w:lang w:val="en-GB"/>
        </w:rPr>
      </w:pPr>
      <w:r w:rsidRPr="008136AB">
        <w:rPr>
          <w:rFonts w:ascii="Times New Roman" w:hAnsi="Times New Roman"/>
          <w:sz w:val="20"/>
          <w:lang w:val="en-GB"/>
        </w:rPr>
        <w:t>How to enhance the UAS application enabler to support enhanced trajectory tracking for UAVs utilizing the sensing results.</w:t>
      </w:r>
    </w:p>
    <w:p w14:paraId="783047FD" w14:textId="023FF363" w:rsidR="008136AB" w:rsidRPr="008136AB" w:rsidRDefault="008136AB" w:rsidP="008136AB">
      <w:pPr>
        <w:pStyle w:val="ListParagraph"/>
        <w:numPr>
          <w:ilvl w:val="0"/>
          <w:numId w:val="17"/>
        </w:numPr>
        <w:rPr>
          <w:rFonts w:ascii="Times New Roman" w:hAnsi="Times New Roman"/>
          <w:sz w:val="20"/>
          <w:lang w:val="en-GB"/>
        </w:rPr>
      </w:pPr>
      <w:r w:rsidRPr="008136AB">
        <w:rPr>
          <w:rFonts w:ascii="Times New Roman" w:hAnsi="Times New Roman"/>
          <w:sz w:val="20"/>
          <w:lang w:val="en-GB"/>
        </w:rPr>
        <w:t>How to enhance the UAS application enabler to support enhanced DAA service/functionalities for UAVs utilizing the sensing results.</w:t>
      </w:r>
    </w:p>
    <w:p w14:paraId="675083CA" w14:textId="1548C5FE" w:rsidR="00FB5BFC" w:rsidRPr="00962196" w:rsidRDefault="00FB5BFC" w:rsidP="00D82082">
      <w:r w:rsidRPr="00497AD2">
        <w:t>The Spatial Map Server can benefit from 3GPP and non-3GPP sensing (including 3rd Party sensing services) data or results to build high-quality Spatial Map.</w:t>
      </w:r>
      <w:r>
        <w:t xml:space="preserve"> Thus, </w:t>
      </w:r>
      <w:r w:rsidRPr="00962196">
        <w:t xml:space="preserve">this </w:t>
      </w:r>
      <w:proofErr w:type="spellStart"/>
      <w:r w:rsidRPr="00962196">
        <w:t>pCR</w:t>
      </w:r>
      <w:proofErr w:type="spellEnd"/>
      <w:r w:rsidRPr="00962196">
        <w:t xml:space="preserve"> proposes to </w:t>
      </w:r>
      <w:r>
        <w:t xml:space="preserve">also consider non-3GPP sensing results and sensing application enablement service (SAE, which is introduced </w:t>
      </w:r>
      <w:r w:rsidRPr="008C184D">
        <w:t>in S6-25</w:t>
      </w:r>
      <w:r w:rsidR="008C184D" w:rsidRPr="008C184D">
        <w:t>4233</w:t>
      </w:r>
      <w:r>
        <w:t>) for creating spatial map</w:t>
      </w:r>
      <w:r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11534FE" w:rsidR="000D6995" w:rsidRPr="00962196" w:rsidRDefault="00BF3397" w:rsidP="7F07E4CD">
      <w:pPr>
        <w:pStyle w:val="CRCoverPage"/>
        <w:rPr>
          <w:rFonts w:ascii="Times New Roman" w:hAnsi="Times New Roman"/>
        </w:rPr>
      </w:pPr>
      <w:r>
        <w:rPr>
          <w:rFonts w:ascii="Times New Roman" w:hAnsi="Times New Roman"/>
        </w:rPr>
        <w:t>To address the study aspect</w:t>
      </w:r>
      <w:r w:rsidR="00282725">
        <w:rPr>
          <w:rFonts w:ascii="Times New Roman" w:hAnsi="Times New Roman"/>
        </w:rPr>
        <w:t>s</w:t>
      </w:r>
      <w:r>
        <w:rPr>
          <w:rFonts w:ascii="Times New Roman" w:hAnsi="Times New Roman"/>
        </w:rPr>
        <w:t xml:space="preserve"> in Key Issue #</w:t>
      </w:r>
      <w:r w:rsidR="00382D89">
        <w:rPr>
          <w:rFonts w:ascii="Times New Roman" w:hAnsi="Times New Roman"/>
        </w:rPr>
        <w:t>2</w:t>
      </w:r>
      <w:r>
        <w:rPr>
          <w:rFonts w:ascii="Times New Roman" w:hAnsi="Times New Roman"/>
        </w:rPr>
        <w:t>, this</w:t>
      </w:r>
      <w:r w:rsidR="000D6995" w:rsidRPr="00962196">
        <w:rPr>
          <w:rFonts w:ascii="Times New Roman" w:hAnsi="Times New Roman"/>
        </w:rPr>
        <w:t xml:space="preserve"> </w:t>
      </w:r>
      <w:proofErr w:type="spellStart"/>
      <w:r w:rsidR="000D6995" w:rsidRPr="00962196">
        <w:rPr>
          <w:rFonts w:ascii="Times New Roman" w:hAnsi="Times New Roman"/>
        </w:rPr>
        <w:t>pCR</w:t>
      </w:r>
      <w:proofErr w:type="spellEnd"/>
      <w:r w:rsidR="000D6995" w:rsidRPr="00962196">
        <w:rPr>
          <w:rFonts w:ascii="Times New Roman" w:hAnsi="Times New Roman"/>
        </w:rPr>
        <w:t xml:space="preserve"> proposes </w:t>
      </w:r>
      <w:r w:rsidR="00280FB5">
        <w:rPr>
          <w:rFonts w:ascii="Times New Roman" w:hAnsi="Times New Roman"/>
        </w:rPr>
        <w:t xml:space="preserve">a </w:t>
      </w:r>
      <w:r w:rsidR="00280FB5" w:rsidRPr="006360A7">
        <w:rPr>
          <w:rFonts w:ascii="Times New Roman" w:hAnsi="Times New Roman"/>
        </w:rPr>
        <w:t xml:space="preserve">new solution </w:t>
      </w:r>
      <w:r>
        <w:rPr>
          <w:rFonts w:ascii="Times New Roman" w:hAnsi="Times New Roman"/>
        </w:rPr>
        <w:t>on</w:t>
      </w:r>
      <w:r w:rsidRPr="006360A7">
        <w:rPr>
          <w:rFonts w:ascii="Times New Roman" w:hAnsi="Times New Roman"/>
        </w:rPr>
        <w:t xml:space="preserve"> </w:t>
      </w:r>
      <w:r w:rsidR="00382D89" w:rsidRPr="00382D89">
        <w:rPr>
          <w:rFonts w:ascii="Times New Roman" w:hAnsi="Times New Roman"/>
        </w:rPr>
        <w:t>sensing coverage information</w:t>
      </w:r>
      <w:r w:rsidR="006360A7" w:rsidRPr="006360A7">
        <w:rPr>
          <w:rFonts w:ascii="Times New Roman" w:hAnsi="Times New Roman"/>
        </w:rPr>
        <w:t xml:space="preserve"> </w:t>
      </w:r>
      <w:r w:rsidR="00382D89">
        <w:rPr>
          <w:rFonts w:ascii="Times New Roman" w:hAnsi="Times New Roman"/>
        </w:rPr>
        <w:t xml:space="preserve">exposure </w:t>
      </w:r>
      <w:r w:rsidR="006360A7" w:rsidRPr="006360A7">
        <w:rPr>
          <w:rFonts w:ascii="Times New Roman" w:hAnsi="Times New Roman"/>
        </w:rPr>
        <w:t xml:space="preserve">for </w:t>
      </w:r>
      <w:r w:rsidR="00382D89" w:rsidRPr="00382D89">
        <w:rPr>
          <w:rFonts w:ascii="Times New Roman" w:hAnsi="Times New Roman"/>
        </w:rPr>
        <w:t xml:space="preserve">supporting UAV </w:t>
      </w:r>
      <w:r w:rsidR="00282725">
        <w:rPr>
          <w:rFonts w:ascii="Times New Roman" w:hAnsi="Times New Roman"/>
        </w:rPr>
        <w:t>services</w:t>
      </w:r>
      <w:r w:rsidR="000D6995" w:rsidRPr="006360A7">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60F2DDE7"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w:t>
      </w:r>
      <w:r w:rsidR="006360A7">
        <w:rPr>
          <w:rFonts w:ascii="Times New Roman" w:hAnsi="Times New Roman"/>
        </w:rPr>
        <w:t>on</w:t>
      </w:r>
      <w:r w:rsidR="006360A7" w:rsidRPr="006360A7">
        <w:rPr>
          <w:rFonts w:ascii="Times New Roman" w:hAnsi="Times New Roman"/>
        </w:rPr>
        <w:t xml:space="preserve"> </w:t>
      </w:r>
      <w:r w:rsidR="000445EC" w:rsidRPr="000445EC">
        <w:rPr>
          <w:rFonts w:ascii="Times New Roman" w:hAnsi="Times New Roman"/>
        </w:rPr>
        <w:t xml:space="preserve">sensing coverage information exposure for supporting UAV </w:t>
      </w:r>
      <w:r w:rsidR="00282725" w:rsidRPr="00282725">
        <w:rPr>
          <w:rFonts w:ascii="Times New Roman" w:hAnsi="Times New Roman"/>
        </w:rPr>
        <w:t>services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6C38E06" w:rsidR="00794E85" w:rsidRPr="00962196" w:rsidRDefault="00794E85" w:rsidP="00794E85">
      <w:r w:rsidRPr="00962196">
        <w:t>It is proposed to agree the following changes to 3GPP TR 23.700-</w:t>
      </w:r>
      <w:r w:rsidR="00526CD6">
        <w:t>15</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8DAA8F4" w14:textId="77777777" w:rsidR="00221864" w:rsidRDefault="00221864" w:rsidP="00221864">
      <w:pPr>
        <w:pStyle w:val="Heading2"/>
      </w:pPr>
      <w:bookmarkStart w:id="1" w:name="_Toc207881667"/>
      <w:r>
        <w:rPr>
          <w:rFonts w:hint="eastAsia"/>
          <w:lang w:val="en-US" w:eastAsia="zh-CN"/>
        </w:rPr>
        <w:t>6</w:t>
      </w:r>
      <w:r>
        <w:t>.</w:t>
      </w:r>
      <w:r>
        <w:rPr>
          <w:rFonts w:hint="eastAsia"/>
          <w:lang w:val="en-US" w:eastAsia="zh-CN"/>
        </w:rPr>
        <w:t>1</w:t>
      </w:r>
      <w:r>
        <w:tab/>
        <w:t>Mapping of solutions to key issues</w:t>
      </w:r>
      <w:bookmarkEnd w:id="1"/>
    </w:p>
    <w:p w14:paraId="57906F68" w14:textId="77777777" w:rsidR="00221864" w:rsidRDefault="00221864" w:rsidP="00221864">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028"/>
        <w:gridCol w:w="790"/>
        <w:gridCol w:w="790"/>
        <w:gridCol w:w="790"/>
        <w:gridCol w:w="791"/>
      </w:tblGrid>
      <w:tr w:rsidR="00221864" w14:paraId="5D8C1FAA" w14:textId="77777777" w:rsidTr="00E71F8C">
        <w:trPr>
          <w:jc w:val="center"/>
        </w:trPr>
        <w:tc>
          <w:tcPr>
            <w:tcW w:w="918" w:type="dxa"/>
            <w:tcBorders>
              <w:bottom w:val="single" w:sz="12" w:space="0" w:color="000000"/>
              <w:tl2br w:val="single" w:sz="6" w:space="0" w:color="000000"/>
            </w:tcBorders>
          </w:tcPr>
          <w:p w14:paraId="5B0ECFA8" w14:textId="77777777" w:rsidR="00221864" w:rsidRDefault="00221864" w:rsidP="00E71F8C">
            <w:pPr>
              <w:rPr>
                <w:rFonts w:eastAsia="MS Mincho"/>
              </w:rPr>
            </w:pPr>
          </w:p>
        </w:tc>
        <w:tc>
          <w:tcPr>
            <w:tcW w:w="790" w:type="dxa"/>
            <w:tcBorders>
              <w:bottom w:val="single" w:sz="12" w:space="0" w:color="000000"/>
            </w:tcBorders>
          </w:tcPr>
          <w:p w14:paraId="624148EE" w14:textId="77777777" w:rsidR="00221864" w:rsidRDefault="00221864" w:rsidP="00E71F8C">
            <w:pPr>
              <w:rPr>
                <w:rFonts w:eastAsia="MS Mincho"/>
              </w:rPr>
            </w:pPr>
            <w:r>
              <w:rPr>
                <w:rFonts w:eastAsia="MS Mincho"/>
              </w:rPr>
              <w:t>KI #1</w:t>
            </w:r>
          </w:p>
        </w:tc>
        <w:tc>
          <w:tcPr>
            <w:tcW w:w="790" w:type="dxa"/>
            <w:tcBorders>
              <w:bottom w:val="single" w:sz="12" w:space="0" w:color="000000"/>
            </w:tcBorders>
          </w:tcPr>
          <w:p w14:paraId="7D97B7B0" w14:textId="77777777" w:rsidR="00221864" w:rsidRDefault="00221864" w:rsidP="00E71F8C">
            <w:pPr>
              <w:rPr>
                <w:rFonts w:eastAsia="MS Mincho"/>
              </w:rPr>
            </w:pPr>
            <w:r>
              <w:rPr>
                <w:rFonts w:eastAsia="MS Mincho"/>
              </w:rPr>
              <w:t>KI #2</w:t>
            </w:r>
          </w:p>
        </w:tc>
        <w:tc>
          <w:tcPr>
            <w:tcW w:w="790" w:type="dxa"/>
            <w:tcBorders>
              <w:bottom w:val="single" w:sz="12" w:space="0" w:color="000000"/>
            </w:tcBorders>
          </w:tcPr>
          <w:p w14:paraId="406EC3FD" w14:textId="77777777" w:rsidR="00221864" w:rsidRDefault="00221864" w:rsidP="00E71F8C">
            <w:pPr>
              <w:rPr>
                <w:rFonts w:eastAsia="MS Mincho"/>
              </w:rPr>
            </w:pPr>
            <w:r>
              <w:rPr>
                <w:rFonts w:eastAsia="MS Mincho"/>
              </w:rPr>
              <w:t>KI #3</w:t>
            </w:r>
          </w:p>
        </w:tc>
        <w:tc>
          <w:tcPr>
            <w:tcW w:w="791" w:type="dxa"/>
            <w:tcBorders>
              <w:bottom w:val="single" w:sz="12" w:space="0" w:color="000000"/>
            </w:tcBorders>
          </w:tcPr>
          <w:p w14:paraId="74618DDC" w14:textId="77777777" w:rsidR="00221864" w:rsidRDefault="00221864" w:rsidP="00E71F8C">
            <w:pPr>
              <w:rPr>
                <w:rFonts w:eastAsia="MS Mincho"/>
              </w:rPr>
            </w:pPr>
            <w:r>
              <w:rPr>
                <w:rFonts w:eastAsia="MS Mincho"/>
              </w:rPr>
              <w:t>KI #4</w:t>
            </w:r>
          </w:p>
        </w:tc>
      </w:tr>
      <w:tr w:rsidR="00221864" w14:paraId="46F77632" w14:textId="77777777" w:rsidTr="00E71F8C">
        <w:trPr>
          <w:jc w:val="center"/>
        </w:trPr>
        <w:tc>
          <w:tcPr>
            <w:tcW w:w="918" w:type="dxa"/>
          </w:tcPr>
          <w:p w14:paraId="63A7A894" w14:textId="77777777" w:rsidR="00221864" w:rsidRDefault="00221864" w:rsidP="00E71F8C">
            <w:pPr>
              <w:rPr>
                <w:rFonts w:eastAsia="MS Mincho"/>
              </w:rPr>
            </w:pPr>
            <w:r>
              <w:rPr>
                <w:rFonts w:eastAsia="MS Mincho"/>
              </w:rPr>
              <w:t>Sol #1</w:t>
            </w:r>
          </w:p>
        </w:tc>
        <w:tc>
          <w:tcPr>
            <w:tcW w:w="790" w:type="dxa"/>
            <w:vAlign w:val="center"/>
          </w:tcPr>
          <w:p w14:paraId="31FB1E38" w14:textId="77777777" w:rsidR="00221864" w:rsidRDefault="00221864" w:rsidP="00E71F8C">
            <w:pPr>
              <w:jc w:val="center"/>
              <w:rPr>
                <w:rFonts w:ascii="Arial" w:eastAsia="MS Mincho" w:hAnsi="Arial" w:cs="Arial"/>
                <w:b/>
              </w:rPr>
            </w:pPr>
          </w:p>
        </w:tc>
        <w:tc>
          <w:tcPr>
            <w:tcW w:w="790" w:type="dxa"/>
            <w:vAlign w:val="center"/>
          </w:tcPr>
          <w:p w14:paraId="09C305C4" w14:textId="77777777" w:rsidR="00221864" w:rsidRDefault="00221864" w:rsidP="00E71F8C">
            <w:pPr>
              <w:jc w:val="center"/>
              <w:rPr>
                <w:rFonts w:ascii="Arial" w:eastAsia="MS Mincho" w:hAnsi="Arial" w:cs="Arial"/>
              </w:rPr>
            </w:pPr>
          </w:p>
        </w:tc>
        <w:tc>
          <w:tcPr>
            <w:tcW w:w="790" w:type="dxa"/>
            <w:vAlign w:val="center"/>
          </w:tcPr>
          <w:p w14:paraId="19C0E541" w14:textId="77777777" w:rsidR="00221864" w:rsidRDefault="00221864" w:rsidP="00E71F8C">
            <w:pPr>
              <w:jc w:val="center"/>
              <w:rPr>
                <w:rFonts w:ascii="Arial" w:eastAsia="MS Mincho" w:hAnsi="Arial" w:cs="Arial"/>
              </w:rPr>
            </w:pPr>
          </w:p>
        </w:tc>
        <w:tc>
          <w:tcPr>
            <w:tcW w:w="791" w:type="dxa"/>
            <w:vAlign w:val="center"/>
          </w:tcPr>
          <w:p w14:paraId="1827B92B" w14:textId="77777777" w:rsidR="00221864" w:rsidRDefault="00221864" w:rsidP="00E71F8C">
            <w:pPr>
              <w:jc w:val="center"/>
              <w:rPr>
                <w:rFonts w:ascii="Arial" w:eastAsia="MS Mincho" w:hAnsi="Arial" w:cs="Arial"/>
              </w:rPr>
            </w:pPr>
          </w:p>
        </w:tc>
      </w:tr>
      <w:tr w:rsidR="00221864" w14:paraId="19919EB0" w14:textId="77777777" w:rsidTr="00E71F8C">
        <w:trPr>
          <w:jc w:val="center"/>
        </w:trPr>
        <w:tc>
          <w:tcPr>
            <w:tcW w:w="918" w:type="dxa"/>
          </w:tcPr>
          <w:p w14:paraId="1E7E3242" w14:textId="77777777" w:rsidR="00221864" w:rsidRDefault="00221864" w:rsidP="00E71F8C">
            <w:pPr>
              <w:rPr>
                <w:rFonts w:eastAsia="MS Mincho"/>
              </w:rPr>
            </w:pPr>
            <w:r>
              <w:rPr>
                <w:rFonts w:eastAsia="MS Mincho"/>
              </w:rPr>
              <w:t>Sol #2</w:t>
            </w:r>
          </w:p>
        </w:tc>
        <w:tc>
          <w:tcPr>
            <w:tcW w:w="790" w:type="dxa"/>
            <w:vAlign w:val="center"/>
          </w:tcPr>
          <w:p w14:paraId="6A5ADC80" w14:textId="77777777" w:rsidR="00221864" w:rsidRDefault="00221864" w:rsidP="00E71F8C">
            <w:pPr>
              <w:jc w:val="center"/>
              <w:rPr>
                <w:rFonts w:ascii="Arial" w:eastAsia="MS Mincho" w:hAnsi="Arial" w:cs="Arial"/>
              </w:rPr>
            </w:pPr>
          </w:p>
        </w:tc>
        <w:tc>
          <w:tcPr>
            <w:tcW w:w="790" w:type="dxa"/>
            <w:vAlign w:val="center"/>
          </w:tcPr>
          <w:p w14:paraId="3ACA0220" w14:textId="77777777" w:rsidR="00221864" w:rsidRDefault="00221864" w:rsidP="00E71F8C">
            <w:pPr>
              <w:jc w:val="center"/>
              <w:rPr>
                <w:rFonts w:ascii="Arial" w:eastAsia="MS Mincho" w:hAnsi="Arial" w:cs="Arial"/>
              </w:rPr>
            </w:pPr>
          </w:p>
        </w:tc>
        <w:tc>
          <w:tcPr>
            <w:tcW w:w="790" w:type="dxa"/>
            <w:vAlign w:val="center"/>
          </w:tcPr>
          <w:p w14:paraId="72C0677B" w14:textId="77777777" w:rsidR="00221864" w:rsidRDefault="00221864" w:rsidP="00E71F8C">
            <w:pPr>
              <w:jc w:val="center"/>
              <w:rPr>
                <w:rFonts w:ascii="Arial" w:eastAsia="MS Mincho" w:hAnsi="Arial" w:cs="Arial"/>
              </w:rPr>
            </w:pPr>
          </w:p>
        </w:tc>
        <w:tc>
          <w:tcPr>
            <w:tcW w:w="791" w:type="dxa"/>
            <w:vAlign w:val="center"/>
          </w:tcPr>
          <w:p w14:paraId="5A4EBC10" w14:textId="77777777" w:rsidR="00221864" w:rsidRDefault="00221864" w:rsidP="00E71F8C">
            <w:pPr>
              <w:jc w:val="center"/>
              <w:rPr>
                <w:rFonts w:ascii="Arial" w:eastAsia="MS Mincho" w:hAnsi="Arial" w:cs="Arial"/>
              </w:rPr>
            </w:pPr>
          </w:p>
        </w:tc>
      </w:tr>
      <w:tr w:rsidR="00221864" w14:paraId="6B4BFF38" w14:textId="77777777" w:rsidTr="00E71F8C">
        <w:trPr>
          <w:jc w:val="center"/>
        </w:trPr>
        <w:tc>
          <w:tcPr>
            <w:tcW w:w="918" w:type="dxa"/>
          </w:tcPr>
          <w:p w14:paraId="0281767F" w14:textId="027F65EA" w:rsidR="00221864" w:rsidRDefault="00221864" w:rsidP="00E71F8C">
            <w:pPr>
              <w:rPr>
                <w:rFonts w:eastAsia="MS Mincho"/>
              </w:rPr>
            </w:pPr>
            <w:r>
              <w:rPr>
                <w:rFonts w:eastAsia="MS Mincho"/>
              </w:rPr>
              <w:t>Sol #</w:t>
            </w:r>
            <w:ins w:id="2" w:author="Ericsson" w:date="2025-10-05T21:18:00Z" w16du:dateUtc="2025-10-05T19:18:00Z">
              <w:r w:rsidR="008E4D06">
                <w:rPr>
                  <w:rFonts w:eastAsia="MS Mincho"/>
                </w:rPr>
                <w:t>X2</w:t>
              </w:r>
            </w:ins>
            <w:del w:id="3" w:author="Ericsson" w:date="2025-10-05T21:18:00Z" w16du:dateUtc="2025-10-05T19:18:00Z">
              <w:r w:rsidDel="008E4D06">
                <w:rPr>
                  <w:rFonts w:eastAsia="MS Mincho"/>
                </w:rPr>
                <w:delText>...</w:delText>
              </w:r>
            </w:del>
          </w:p>
        </w:tc>
        <w:tc>
          <w:tcPr>
            <w:tcW w:w="790" w:type="dxa"/>
            <w:vAlign w:val="center"/>
          </w:tcPr>
          <w:p w14:paraId="3BAB8E39" w14:textId="77777777" w:rsidR="00221864" w:rsidRDefault="00221864" w:rsidP="00E71F8C">
            <w:pPr>
              <w:jc w:val="center"/>
              <w:rPr>
                <w:rFonts w:ascii="Arial" w:eastAsia="MS Mincho" w:hAnsi="Arial" w:cs="Arial"/>
              </w:rPr>
            </w:pPr>
          </w:p>
        </w:tc>
        <w:tc>
          <w:tcPr>
            <w:tcW w:w="790" w:type="dxa"/>
            <w:vAlign w:val="center"/>
          </w:tcPr>
          <w:p w14:paraId="3F7C015E" w14:textId="3894CF43" w:rsidR="00221864" w:rsidRDefault="008E4D06" w:rsidP="00E71F8C">
            <w:pPr>
              <w:jc w:val="center"/>
              <w:rPr>
                <w:rFonts w:ascii="Arial" w:eastAsia="MS Mincho" w:hAnsi="Arial" w:cs="Arial"/>
              </w:rPr>
            </w:pPr>
            <w:ins w:id="4" w:author="Ericsson" w:date="2025-10-05T21:18:00Z" w16du:dateUtc="2025-10-05T19:18:00Z">
              <w:r>
                <w:rPr>
                  <w:rFonts w:eastAsia="MS Mincho"/>
                </w:rPr>
                <w:t>X</w:t>
              </w:r>
            </w:ins>
          </w:p>
        </w:tc>
        <w:tc>
          <w:tcPr>
            <w:tcW w:w="790" w:type="dxa"/>
            <w:vAlign w:val="center"/>
          </w:tcPr>
          <w:p w14:paraId="134D49C5" w14:textId="3E9D97AF" w:rsidR="00221864" w:rsidRDefault="00221864" w:rsidP="00E71F8C">
            <w:pPr>
              <w:jc w:val="center"/>
              <w:rPr>
                <w:rFonts w:ascii="Arial" w:eastAsia="MS Mincho" w:hAnsi="Arial" w:cs="Arial"/>
              </w:rPr>
            </w:pPr>
          </w:p>
        </w:tc>
        <w:tc>
          <w:tcPr>
            <w:tcW w:w="791" w:type="dxa"/>
            <w:vAlign w:val="center"/>
          </w:tcPr>
          <w:p w14:paraId="1713BD25" w14:textId="77777777" w:rsidR="00221864" w:rsidRDefault="00221864" w:rsidP="00E71F8C">
            <w:pPr>
              <w:jc w:val="center"/>
              <w:rPr>
                <w:rFonts w:ascii="Arial" w:eastAsia="MS Mincho" w:hAnsi="Arial" w:cs="Arial"/>
              </w:rPr>
            </w:pPr>
          </w:p>
        </w:tc>
      </w:tr>
    </w:tbl>
    <w:p w14:paraId="0BB4777F" w14:textId="77777777" w:rsidR="00F076C2" w:rsidRDefault="00F076C2" w:rsidP="00F076C2"/>
    <w:p w14:paraId="71BB5944" w14:textId="07EB4C2A" w:rsidR="00F076C2" w:rsidRPr="00CD2B01" w:rsidRDefault="00F076C2" w:rsidP="00F0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044C4547" w14:textId="77777777" w:rsidR="008E4D06" w:rsidRPr="00962196" w:rsidRDefault="008E4D06" w:rsidP="008E4D06">
      <w:pPr>
        <w:pStyle w:val="Heading2"/>
        <w:rPr>
          <w:ins w:id="5" w:author="Ericsson" w:date="2025-10-05T21:17:00Z" w16du:dateUtc="2025-10-05T19:17:00Z"/>
        </w:rPr>
      </w:pPr>
      <w:ins w:id="6" w:author="Ericsson" w:date="2025-10-05T21:17:00Z" w16du:dateUtc="2025-10-05T19:17:00Z">
        <w:r>
          <w:lastRenderedPageBreak/>
          <w:t>6</w:t>
        </w:r>
        <w:r w:rsidRPr="00962196">
          <w:t>.X</w:t>
        </w:r>
        <w:r>
          <w:t>2</w:t>
        </w:r>
        <w:r w:rsidRPr="00962196">
          <w:tab/>
          <w:t>Solution</w:t>
        </w:r>
        <w:r>
          <w:rPr>
            <w:rFonts w:eastAsia="MS Mincho"/>
          </w:rPr>
          <w:t> </w:t>
        </w:r>
        <w:r w:rsidRPr="00962196">
          <w:t>#X</w:t>
        </w:r>
        <w:r>
          <w:t>2</w:t>
        </w:r>
        <w:r w:rsidRPr="00962196">
          <w:t xml:space="preserve">: </w:t>
        </w:r>
        <w:r w:rsidRPr="000445EC">
          <w:t xml:space="preserve">Sensing Coverage Information Exposure for Supporting UAV </w:t>
        </w:r>
        <w:r>
          <w:t>Services</w:t>
        </w:r>
      </w:ins>
    </w:p>
    <w:p w14:paraId="7D0A66FE" w14:textId="77777777" w:rsidR="008E4D06" w:rsidRPr="00962196" w:rsidRDefault="008E4D06" w:rsidP="008E4D06">
      <w:pPr>
        <w:pStyle w:val="Heading3"/>
        <w:rPr>
          <w:ins w:id="7" w:author="Ericsson" w:date="2025-10-05T21:17:00Z" w16du:dateUtc="2025-10-05T19:17:00Z"/>
        </w:rPr>
      </w:pPr>
      <w:ins w:id="8" w:author="Ericsson" w:date="2025-10-05T21:17:00Z" w16du:dateUtc="2025-10-05T19:17:00Z">
        <w:r>
          <w:t>6</w:t>
        </w:r>
        <w:r w:rsidRPr="00962196">
          <w:t>.X</w:t>
        </w:r>
        <w:r>
          <w:t>2</w:t>
        </w:r>
        <w:r w:rsidRPr="00962196">
          <w:t>.1</w:t>
        </w:r>
        <w:r w:rsidRPr="00962196">
          <w:tab/>
          <w:t>Solution Description</w:t>
        </w:r>
      </w:ins>
    </w:p>
    <w:p w14:paraId="131E12F1" w14:textId="77777777" w:rsidR="008E4D06" w:rsidRDefault="008E4D06" w:rsidP="008E4D06">
      <w:pPr>
        <w:rPr>
          <w:ins w:id="9" w:author="Ericsson" w:date="2025-10-05T21:17:00Z" w16du:dateUtc="2025-10-05T19:17:00Z"/>
          <w:lang w:eastAsia="zh-CN"/>
        </w:rPr>
      </w:pPr>
      <w:ins w:id="10" w:author="Ericsson" w:date="2025-10-05T21:17:00Z" w16du:dateUtc="2025-10-05T19:17:00Z">
        <w:r>
          <w:rPr>
            <w:lang w:eastAsia="zh-CN"/>
          </w:rPr>
          <w:t>The Spatial Map Server can benefit from 3GPP and non-3GPP sensing (including 3</w:t>
        </w:r>
        <w:r w:rsidRPr="004D79D3">
          <w:rPr>
            <w:vertAlign w:val="superscript"/>
            <w:lang w:eastAsia="zh-CN"/>
          </w:rPr>
          <w:t>rd</w:t>
        </w:r>
        <w:r>
          <w:rPr>
            <w:lang w:eastAsia="zh-CN"/>
          </w:rPr>
          <w:t xml:space="preserve"> Party sensing services) data or results to build high-quality Spatial Map.</w:t>
        </w:r>
      </w:ins>
    </w:p>
    <w:p w14:paraId="03C953FD" w14:textId="77777777" w:rsidR="008E4D06" w:rsidRDefault="008E4D06" w:rsidP="008E4D06">
      <w:pPr>
        <w:rPr>
          <w:ins w:id="11" w:author="Ericsson" w:date="2025-10-05T21:17:00Z" w16du:dateUtc="2025-10-05T19:17:00Z"/>
        </w:rPr>
      </w:pPr>
      <w:ins w:id="12" w:author="Ericsson" w:date="2025-10-05T21:17:00Z" w16du:dateUtc="2025-10-05T19:17:00Z">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ins>
    </w:p>
    <w:p w14:paraId="5DA7B95F" w14:textId="77777777" w:rsidR="008E4D06" w:rsidRDefault="008E4D06" w:rsidP="008E4D06">
      <w:pPr>
        <w:rPr>
          <w:ins w:id="13" w:author="Ericsson" w:date="2025-10-05T21:17:00Z" w16du:dateUtc="2025-10-05T19:17:00Z"/>
          <w:lang w:eastAsia="zh-CN"/>
        </w:rPr>
      </w:pPr>
      <w:ins w:id="14" w:author="Ericsson" w:date="2025-10-05T21:17:00Z" w16du:dateUtc="2025-10-05T19:17:00Z">
        <w:r w:rsidRPr="003B37A7">
          <w:rPr>
            <w:lang w:eastAsia="zh-CN"/>
          </w:rPr>
          <w:t xml:space="preserve">The following clauses specify </w:t>
        </w:r>
        <w:r w:rsidRPr="00E17990">
          <w:rPr>
            <w:lang w:eastAsia="zh-CN"/>
          </w:rPr>
          <w:t xml:space="preserve">sensing coverage information exposure for supporting UAV </w:t>
        </w:r>
        <w:r>
          <w:rPr>
            <w:lang w:eastAsia="zh-CN"/>
          </w:rPr>
          <w:t>services</w:t>
        </w:r>
        <w:r w:rsidRPr="003B37A7">
          <w:rPr>
            <w:lang w:eastAsia="zh-CN"/>
          </w:rPr>
          <w:t>.</w:t>
        </w:r>
      </w:ins>
    </w:p>
    <w:p w14:paraId="067F4EA7" w14:textId="77777777" w:rsidR="008E4D06" w:rsidRPr="00D46FF8" w:rsidRDefault="008E4D06" w:rsidP="008E4D06">
      <w:pPr>
        <w:pStyle w:val="Heading4"/>
        <w:rPr>
          <w:ins w:id="15" w:author="Ericsson" w:date="2025-10-05T21:17:00Z" w16du:dateUtc="2025-10-05T19:17:00Z"/>
          <w:iCs/>
          <w:spacing w:val="2"/>
        </w:rPr>
      </w:pPr>
      <w:ins w:id="16" w:author="Ericsson" w:date="2025-10-05T21:17:00Z" w16du:dateUtc="2025-10-05T19:17:00Z">
        <w:r>
          <w:rPr>
            <w:rStyle w:val="IvDbodytextChar"/>
            <w:iCs/>
          </w:rPr>
          <w:t>6.X2.1.1</w:t>
        </w:r>
        <w:r>
          <w:rPr>
            <w:rStyle w:val="IvDbodytextChar"/>
            <w:iCs/>
          </w:rPr>
          <w:tab/>
          <w:t>Procedure</w:t>
        </w:r>
      </w:ins>
    </w:p>
    <w:p w14:paraId="5CF907AD" w14:textId="77777777" w:rsidR="008E4D06" w:rsidRDefault="008E4D06" w:rsidP="008E4D06">
      <w:pPr>
        <w:pStyle w:val="BodyText"/>
        <w:jc w:val="center"/>
        <w:rPr>
          <w:ins w:id="17" w:author="Ericsson" w:date="2025-10-05T21:17:00Z" w16du:dateUtc="2025-10-05T19:17:00Z"/>
        </w:rPr>
      </w:pPr>
      <w:ins w:id="18" w:author="Ericsson" w:date="2025-10-05T21:17:00Z" w16du:dateUtc="2025-10-05T19:17:00Z">
        <w:r>
          <w:object w:dxaOrig="14091" w:dyaOrig="8681" w14:anchorId="06123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95.5pt" o:ole="">
              <v:imagedata r:id="rId11" o:title=""/>
            </v:shape>
            <o:OLEObject Type="Embed" ProgID="Visio.Drawing.15" ShapeID="_x0000_i1025" DrawAspect="Content" ObjectID="_1821259505" r:id="rId12"/>
          </w:object>
        </w:r>
      </w:ins>
    </w:p>
    <w:p w14:paraId="58A85BBA" w14:textId="77777777" w:rsidR="008E4D06" w:rsidRDefault="008E4D06" w:rsidP="008E4D06">
      <w:pPr>
        <w:pStyle w:val="TF"/>
        <w:rPr>
          <w:ins w:id="19" w:author="Ericsson" w:date="2025-10-05T21:17:00Z" w16du:dateUtc="2025-10-05T19:17:00Z"/>
          <w:lang w:eastAsia="zh-CN"/>
        </w:rPr>
      </w:pPr>
      <w:ins w:id="20" w:author="Ericsson" w:date="2025-10-05T21:17:00Z" w16du:dateUtc="2025-10-05T19:17:00Z">
        <w:r w:rsidRPr="00F10F5F">
          <w:rPr>
            <w:lang w:eastAsia="zh-CN"/>
          </w:rPr>
          <w:t>Figure</w:t>
        </w:r>
        <w:r>
          <w:rPr>
            <w:rFonts w:eastAsia="MS Mincho"/>
          </w:rPr>
          <w:t> </w:t>
        </w:r>
        <w:r>
          <w:rPr>
            <w:lang w:val="en-US" w:eastAsia="zh-CN"/>
          </w:rPr>
          <w:t>6.X2.1.1</w:t>
        </w:r>
        <w:r>
          <w:rPr>
            <w:lang w:eastAsia="zh-CN"/>
          </w:rPr>
          <w:t>-1: Sensing coverage information exposure</w:t>
        </w:r>
      </w:ins>
    </w:p>
    <w:p w14:paraId="4DD3CD47" w14:textId="77777777" w:rsidR="008E4D06" w:rsidRPr="00E74C4D" w:rsidRDefault="008E4D06" w:rsidP="008E4D06">
      <w:pPr>
        <w:pStyle w:val="ListParagraph"/>
        <w:numPr>
          <w:ilvl w:val="0"/>
          <w:numId w:val="14"/>
        </w:numPr>
        <w:spacing w:after="240"/>
        <w:contextualSpacing w:val="0"/>
        <w:rPr>
          <w:ins w:id="21" w:author="Ericsson" w:date="2025-10-05T21:17:00Z" w16du:dateUtc="2025-10-05T19:17:00Z"/>
          <w:rFonts w:ascii="Times New Roman" w:hAnsi="Times New Roman"/>
          <w:sz w:val="20"/>
          <w:lang w:val="en-GB" w:eastAsia="zh-CN"/>
        </w:rPr>
      </w:pPr>
      <w:ins w:id="22" w:author="Ericsson" w:date="2025-10-05T21:17:00Z" w16du:dateUtc="2025-10-05T19:17:00Z">
        <w:r w:rsidRPr="00E74C4D">
          <w:rPr>
            <w:rFonts w:ascii="Times New Roman" w:hAnsi="Times New Roman" w:hint="eastAsia"/>
            <w:sz w:val="20"/>
            <w:lang w:val="en-GB" w:eastAsia="zh-CN"/>
          </w:rPr>
          <w:t>The</w:t>
        </w:r>
        <w:r>
          <w:rPr>
            <w:rFonts w:ascii="Times New Roman" w:hAnsi="Times New Roman"/>
            <w:sz w:val="20"/>
            <w:lang w:val="en-GB" w:eastAsia="zh-CN"/>
          </w:rPr>
          <w:t xml:space="preserve"> Consumer</w:t>
        </w:r>
        <w:r w:rsidRPr="00E74C4D">
          <w:rPr>
            <w:rFonts w:ascii="Times New Roman" w:hAnsi="Times New Roman" w:hint="eastAsia"/>
            <w:sz w:val="20"/>
            <w:lang w:val="en-GB" w:eastAsia="zh-CN"/>
          </w:rPr>
          <w:t xml:space="preserve"> </w:t>
        </w:r>
        <w:r>
          <w:rPr>
            <w:rFonts w:ascii="Times New Roman" w:hAnsi="Times New Roman"/>
            <w:sz w:val="20"/>
            <w:lang w:val="en-GB" w:eastAsia="zh-CN"/>
          </w:rPr>
          <w:t>(VAL</w:t>
        </w:r>
        <w:r w:rsidRPr="00E74C4D">
          <w:rPr>
            <w:rFonts w:ascii="Times New Roman" w:hAnsi="Times New Roman" w:hint="eastAsia"/>
            <w:sz w:val="20"/>
            <w:lang w:val="en-GB" w:eastAsia="zh-CN"/>
          </w:rPr>
          <w:t xml:space="preserve"> Server</w:t>
        </w:r>
        <w:r>
          <w:rPr>
            <w:rFonts w:ascii="Times New Roman" w:hAnsi="Times New Roman"/>
            <w:sz w:val="20"/>
            <w:lang w:val="en-GB" w:eastAsia="zh-CN"/>
          </w:rPr>
          <w:t>, SEAL Server)</w:t>
        </w:r>
        <w:r w:rsidRPr="00E74C4D">
          <w:rPr>
            <w:rFonts w:ascii="Times New Roman" w:hAnsi="Times New Roman"/>
            <w:sz w:val="20"/>
            <w:lang w:val="en-GB" w:eastAsia="zh-CN"/>
          </w:rPr>
          <w:t xml:space="preserve"> sends </w:t>
        </w:r>
        <w:r>
          <w:rPr>
            <w:rFonts w:ascii="Times New Roman" w:hAnsi="Times New Roman"/>
            <w:sz w:val="20"/>
            <w:lang w:val="en-GB" w:eastAsia="zh-CN"/>
          </w:rPr>
          <w:t xml:space="preserve">check </w:t>
        </w:r>
        <w:r w:rsidRPr="00E74C4D">
          <w:rPr>
            <w:rFonts w:ascii="Times New Roman" w:hAnsi="Times New Roman"/>
            <w:sz w:val="20"/>
            <w:lang w:val="en-GB" w:eastAsia="zh-CN"/>
          </w:rPr>
          <w:t>sensing</w:t>
        </w:r>
        <w:r>
          <w:rPr>
            <w:rFonts w:ascii="Times New Roman" w:hAnsi="Times New Roman"/>
            <w:sz w:val="20"/>
            <w:lang w:val="en-GB" w:eastAsia="zh-CN"/>
          </w:rPr>
          <w:t xml:space="preserve"> coverage information </w:t>
        </w:r>
        <w:r w:rsidRPr="00E74C4D">
          <w:rPr>
            <w:rFonts w:ascii="Times New Roman" w:hAnsi="Times New Roman" w:hint="eastAsia"/>
            <w:sz w:val="20"/>
            <w:lang w:val="en-GB" w:eastAsia="zh-CN"/>
          </w:rPr>
          <w:t>request</w:t>
        </w:r>
        <w:r w:rsidRPr="00E74C4D">
          <w:rPr>
            <w:rFonts w:ascii="Times New Roman" w:hAnsi="Times New Roman"/>
            <w:sz w:val="20"/>
            <w:lang w:val="en-GB" w:eastAsia="zh-CN"/>
          </w:rPr>
          <w:t xml:space="preserve"> </w:t>
        </w:r>
        <w:r>
          <w:rPr>
            <w:rFonts w:ascii="Times New Roman" w:hAnsi="Times New Roman"/>
            <w:sz w:val="20"/>
            <w:lang w:val="en-GB" w:eastAsia="zh-CN"/>
          </w:rPr>
          <w:t>to</w:t>
        </w:r>
        <w:r w:rsidRPr="00E74C4D">
          <w:rPr>
            <w:rFonts w:ascii="Times New Roman" w:hAnsi="Times New Roman" w:hint="eastAsia"/>
            <w:sz w:val="20"/>
            <w:lang w:val="en-GB" w:eastAsia="zh-CN"/>
          </w:rPr>
          <w:t xml:space="preserve"> the SAE Server.</w:t>
        </w:r>
      </w:ins>
    </w:p>
    <w:p w14:paraId="51770D69" w14:textId="77777777" w:rsidR="008E4D06" w:rsidRDefault="008E4D06" w:rsidP="008E4D06">
      <w:pPr>
        <w:pStyle w:val="ListParagraph"/>
        <w:numPr>
          <w:ilvl w:val="0"/>
          <w:numId w:val="14"/>
        </w:numPr>
        <w:spacing w:after="240"/>
        <w:contextualSpacing w:val="0"/>
        <w:rPr>
          <w:ins w:id="23" w:author="Ericsson" w:date="2025-10-05T21:17:00Z" w16du:dateUtc="2025-10-05T19:17:00Z"/>
          <w:rFonts w:ascii="Times New Roman" w:hAnsi="Times New Roman"/>
          <w:sz w:val="20"/>
          <w:lang w:val="en-GB" w:eastAsia="zh-CN"/>
        </w:rPr>
      </w:pPr>
      <w:ins w:id="24" w:author="Ericsson" w:date="2025-10-05T21:17:00Z" w16du:dateUtc="2025-10-05T19:17:00Z">
        <w:r w:rsidRPr="00E74C4D">
          <w:rPr>
            <w:rFonts w:ascii="Times New Roman" w:hAnsi="Times New Roman"/>
            <w:sz w:val="20"/>
            <w:lang w:val="en-GB" w:eastAsia="zh-CN"/>
          </w:rPr>
          <w:t xml:space="preserve">The SAE Server authenticates the request, </w:t>
        </w:r>
        <w:r>
          <w:rPr>
            <w:rFonts w:ascii="Times New Roman" w:hAnsi="Times New Roman"/>
            <w:sz w:val="20"/>
            <w:lang w:val="en-GB" w:eastAsia="zh-CN"/>
          </w:rPr>
          <w:t xml:space="preserve">checks the stored sensing coverage information, and </w:t>
        </w:r>
        <w:r w:rsidRPr="00E74C4D">
          <w:rPr>
            <w:rFonts w:ascii="Times New Roman" w:hAnsi="Times New Roman"/>
            <w:sz w:val="20"/>
            <w:lang w:val="en-GB" w:eastAsia="zh-CN"/>
          </w:rPr>
          <w:t xml:space="preserve">determines the </w:t>
        </w:r>
        <w:r>
          <w:rPr>
            <w:rFonts w:ascii="Times New Roman" w:hAnsi="Times New Roman"/>
            <w:sz w:val="20"/>
            <w:lang w:val="en-GB" w:eastAsia="zh-CN"/>
          </w:rPr>
          <w:t xml:space="preserve">next actions </w:t>
        </w:r>
        <w:r w:rsidRPr="00E74C4D">
          <w:rPr>
            <w:rFonts w:ascii="Times New Roman" w:hAnsi="Times New Roman"/>
            <w:sz w:val="20"/>
            <w:lang w:val="en-GB" w:eastAsia="zh-CN"/>
          </w:rPr>
          <w:t xml:space="preserve">(e.g., </w:t>
        </w:r>
        <w:r>
          <w:rPr>
            <w:rFonts w:ascii="Times New Roman" w:hAnsi="Times New Roman"/>
            <w:sz w:val="20"/>
            <w:lang w:val="en-GB" w:eastAsia="zh-CN"/>
          </w:rPr>
          <w:t xml:space="preserve">to collect sensing coverage information from </w:t>
        </w:r>
        <w:r w:rsidRPr="00E74C4D">
          <w:rPr>
            <w:rFonts w:ascii="Times New Roman" w:hAnsi="Times New Roman"/>
            <w:sz w:val="20"/>
            <w:lang w:val="en-GB" w:eastAsia="zh-CN"/>
          </w:rPr>
          <w:t>sensing entities).</w:t>
        </w:r>
      </w:ins>
    </w:p>
    <w:p w14:paraId="5F4A4F35" w14:textId="77777777" w:rsidR="008E4D06" w:rsidRPr="003A2F48" w:rsidRDefault="008E4D06" w:rsidP="008E4D06">
      <w:pPr>
        <w:pStyle w:val="ListParagraph"/>
        <w:numPr>
          <w:ilvl w:val="0"/>
          <w:numId w:val="14"/>
        </w:numPr>
        <w:spacing w:after="240"/>
        <w:contextualSpacing w:val="0"/>
        <w:rPr>
          <w:ins w:id="25" w:author="Ericsson" w:date="2025-10-05T21:17:00Z" w16du:dateUtc="2025-10-05T19:17:00Z"/>
          <w:rFonts w:ascii="Times New Roman" w:hAnsi="Times New Roman"/>
          <w:sz w:val="20"/>
          <w:lang w:val="en-GB" w:eastAsia="zh-CN"/>
        </w:rPr>
      </w:pPr>
      <w:ins w:id="26" w:author="Ericsson" w:date="2025-10-05T21:17:00Z" w16du:dateUtc="2025-10-05T19:17:00Z">
        <w:r w:rsidRPr="00E74C4D">
          <w:rPr>
            <w:rFonts w:ascii="Times New Roman" w:hAnsi="Times New Roman" w:hint="eastAsia"/>
            <w:sz w:val="20"/>
            <w:lang w:val="en-GB" w:eastAsia="zh-CN"/>
          </w:rPr>
          <w:t xml:space="preserve">The SAE Server </w:t>
        </w:r>
        <w:r>
          <w:rPr>
            <w:rFonts w:ascii="Times New Roman" w:hAnsi="Times New Roman"/>
            <w:sz w:val="20"/>
            <w:lang w:val="en-GB" w:eastAsia="zh-CN"/>
          </w:rPr>
          <w:t xml:space="preserve">responds to the VAL server for the check sensing coverage information </w:t>
        </w:r>
        <w:r w:rsidRPr="00E74C4D">
          <w:rPr>
            <w:rFonts w:ascii="Times New Roman" w:hAnsi="Times New Roman" w:hint="eastAsia"/>
            <w:sz w:val="20"/>
            <w:lang w:val="en-GB" w:eastAsia="zh-CN"/>
          </w:rPr>
          <w:t>request.</w:t>
        </w:r>
      </w:ins>
    </w:p>
    <w:p w14:paraId="40CD8AD5" w14:textId="77777777" w:rsidR="008E4D06" w:rsidRDefault="008E4D06" w:rsidP="008E4D06">
      <w:pPr>
        <w:pStyle w:val="ListParagraph"/>
        <w:numPr>
          <w:ilvl w:val="0"/>
          <w:numId w:val="14"/>
        </w:numPr>
        <w:spacing w:after="240"/>
        <w:contextualSpacing w:val="0"/>
        <w:rPr>
          <w:ins w:id="27" w:author="Ericsson" w:date="2025-10-05T21:17:00Z" w16du:dateUtc="2025-10-05T19:17:00Z"/>
          <w:rFonts w:ascii="Times New Roman" w:hAnsi="Times New Roman"/>
          <w:sz w:val="20"/>
          <w:lang w:val="en-GB" w:eastAsia="zh-CN"/>
        </w:rPr>
      </w:pPr>
      <w:ins w:id="28" w:author="Ericsson" w:date="2025-10-05T21:17:00Z" w16du:dateUtc="2025-10-05T19:17:00Z">
        <w:r w:rsidRPr="00E74C4D">
          <w:rPr>
            <w:rFonts w:ascii="Times New Roman" w:hAnsi="Times New Roman" w:hint="eastAsia"/>
            <w:sz w:val="20"/>
            <w:lang w:val="en-GB" w:eastAsia="zh-CN"/>
          </w:rPr>
          <w:t xml:space="preserve">The SAE Server </w:t>
        </w:r>
        <w:r>
          <w:rPr>
            <w:rFonts w:ascii="Times New Roman" w:hAnsi="Times New Roman"/>
            <w:sz w:val="20"/>
            <w:lang w:val="en-GB" w:eastAsia="zh-CN"/>
          </w:rPr>
          <w:t xml:space="preserve">interacts with the SAE Client (deployed on a non-3GPP sensor) for non-3GPP sensing coverage information. </w:t>
        </w:r>
      </w:ins>
    </w:p>
    <w:p w14:paraId="2853DA68" w14:textId="77777777" w:rsidR="008E4D06" w:rsidRPr="00623AF5" w:rsidRDefault="008E4D06" w:rsidP="008E4D06">
      <w:pPr>
        <w:pStyle w:val="ListParagraph"/>
        <w:spacing w:after="240"/>
        <w:contextualSpacing w:val="0"/>
        <w:rPr>
          <w:ins w:id="29" w:author="Ericsson" w:date="2025-10-05T21:17:00Z" w16du:dateUtc="2025-10-05T19:17:00Z"/>
          <w:rFonts w:ascii="Times New Roman" w:hAnsi="Times New Roman"/>
          <w:sz w:val="20"/>
          <w:lang w:val="en-GB" w:eastAsia="zh-CN"/>
        </w:rPr>
      </w:pPr>
      <w:ins w:id="30" w:author="Ericsson" w:date="2025-10-05T21:17:00Z" w16du:dateUtc="2025-10-05T19:17:00Z">
        <w:r w:rsidRPr="00637287">
          <w:rPr>
            <w:rFonts w:ascii="Times New Roman" w:hAnsi="Times New Roman"/>
            <w:sz w:val="20"/>
            <w:lang w:val="en-GB" w:eastAsia="zh-CN"/>
          </w:rPr>
          <w:t>4a.</w:t>
        </w:r>
        <w:r w:rsidRPr="00637287">
          <w:rPr>
            <w:rFonts w:ascii="Times New Roman" w:hAnsi="Times New Roman"/>
            <w:sz w:val="20"/>
            <w:lang w:val="en-GB" w:eastAsia="zh-CN"/>
          </w:rPr>
          <w:tab/>
        </w:r>
        <w:r w:rsidRPr="00E74C4D">
          <w:rPr>
            <w:rFonts w:ascii="Times New Roman" w:hAnsi="Times New Roman" w:hint="eastAsia"/>
            <w:sz w:val="20"/>
            <w:lang w:val="en-GB" w:eastAsia="zh-CN"/>
          </w:rPr>
          <w:t xml:space="preserve">The SAE Server </w:t>
        </w:r>
        <w:r w:rsidRPr="00623AF5">
          <w:rPr>
            <w:rFonts w:ascii="Times New Roman" w:hAnsi="Times New Roman"/>
            <w:sz w:val="20"/>
            <w:lang w:val="en-GB" w:eastAsia="zh-CN"/>
          </w:rPr>
          <w:t xml:space="preserve">sends sensing </w:t>
        </w:r>
        <w:r>
          <w:rPr>
            <w:rFonts w:ascii="Times New Roman" w:hAnsi="Times New Roman"/>
            <w:sz w:val="20"/>
            <w:lang w:val="en-GB" w:eastAsia="zh-CN"/>
          </w:rPr>
          <w:t xml:space="preserve">coverage information </w:t>
        </w:r>
        <w:r w:rsidRPr="00623AF5">
          <w:rPr>
            <w:rFonts w:ascii="Times New Roman" w:hAnsi="Times New Roman" w:hint="eastAsia"/>
            <w:sz w:val="20"/>
            <w:lang w:val="en-GB" w:eastAsia="zh-CN"/>
          </w:rPr>
          <w:t>request</w:t>
        </w:r>
        <w:r w:rsidRPr="00623AF5">
          <w:rPr>
            <w:rFonts w:ascii="Times New Roman" w:hAnsi="Times New Roman"/>
            <w:sz w:val="20"/>
            <w:lang w:val="en-GB" w:eastAsia="zh-CN"/>
          </w:rPr>
          <w:t xml:space="preserve"> to</w:t>
        </w:r>
        <w:r w:rsidRPr="00623AF5">
          <w:rPr>
            <w:rFonts w:ascii="Times New Roman" w:hAnsi="Times New Roman" w:hint="eastAsia"/>
            <w:sz w:val="20"/>
            <w:lang w:val="en-GB" w:eastAsia="zh-CN"/>
          </w:rPr>
          <w:t xml:space="preserve"> the SAE Client</w:t>
        </w:r>
        <w:r>
          <w:rPr>
            <w:rFonts w:ascii="Times New Roman" w:hAnsi="Times New Roman"/>
            <w:sz w:val="20"/>
            <w:lang w:val="en-GB" w:eastAsia="zh-CN"/>
          </w:rPr>
          <w:t xml:space="preserve"> </w:t>
        </w:r>
        <w:r w:rsidRPr="00623AF5">
          <w:rPr>
            <w:rFonts w:ascii="Times New Roman" w:hAnsi="Times New Roman" w:hint="eastAsia"/>
            <w:sz w:val="20"/>
            <w:lang w:val="en-GB" w:eastAsia="zh-CN"/>
          </w:rPr>
          <w:t xml:space="preserve">to collect the </w:t>
        </w:r>
        <w:r>
          <w:rPr>
            <w:rFonts w:ascii="Times New Roman" w:hAnsi="Times New Roman"/>
            <w:sz w:val="20"/>
            <w:lang w:val="en-GB" w:eastAsia="zh-CN"/>
          </w:rPr>
          <w:t xml:space="preserve">sensing coverage information for </w:t>
        </w:r>
        <w:r w:rsidRPr="00623AF5">
          <w:rPr>
            <w:rFonts w:ascii="Times New Roman" w:hAnsi="Times New Roman"/>
            <w:sz w:val="20"/>
            <w:lang w:val="en-GB" w:eastAsia="zh-CN"/>
          </w:rPr>
          <w:t xml:space="preserve">non-3GPP </w:t>
        </w:r>
        <w:r w:rsidRPr="00623AF5">
          <w:rPr>
            <w:rFonts w:ascii="Times New Roman" w:hAnsi="Times New Roman" w:hint="eastAsia"/>
            <w:sz w:val="20"/>
            <w:lang w:val="en-GB" w:eastAsia="zh-CN"/>
          </w:rPr>
          <w:t>sensing data.</w:t>
        </w:r>
      </w:ins>
    </w:p>
    <w:p w14:paraId="33EE9722" w14:textId="77777777" w:rsidR="008E4D06" w:rsidRPr="00623AF5" w:rsidRDefault="008E4D06" w:rsidP="008E4D06">
      <w:pPr>
        <w:pStyle w:val="ListParagraph"/>
        <w:spacing w:after="240"/>
        <w:contextualSpacing w:val="0"/>
        <w:rPr>
          <w:ins w:id="31" w:author="Ericsson" w:date="2025-10-05T21:17:00Z" w16du:dateUtc="2025-10-05T19:17:00Z"/>
          <w:rFonts w:ascii="Times New Roman" w:hAnsi="Times New Roman"/>
          <w:sz w:val="20"/>
          <w:lang w:val="en-GB" w:eastAsia="zh-CN"/>
        </w:rPr>
      </w:pPr>
      <w:ins w:id="32" w:author="Ericsson" w:date="2025-10-05T21:17:00Z" w16du:dateUtc="2025-10-05T19:17:00Z">
        <w:r w:rsidRPr="00637287">
          <w:rPr>
            <w:rFonts w:ascii="Times New Roman" w:hAnsi="Times New Roman"/>
            <w:sz w:val="20"/>
            <w:lang w:val="en-GB" w:eastAsia="zh-CN"/>
          </w:rPr>
          <w:lastRenderedPageBreak/>
          <w:t>4b.</w:t>
        </w:r>
        <w:r w:rsidRPr="00637287">
          <w:rPr>
            <w:rFonts w:ascii="Times New Roman" w:hAnsi="Times New Roman"/>
            <w:sz w:val="20"/>
            <w:lang w:val="en-GB" w:eastAsia="zh-CN"/>
          </w:rPr>
          <w:tab/>
          <w:t xml:space="preserve">The </w:t>
        </w:r>
        <w:r w:rsidRPr="00E74C4D">
          <w:rPr>
            <w:rFonts w:ascii="Times New Roman" w:hAnsi="Times New Roman" w:hint="eastAsia"/>
            <w:sz w:val="20"/>
            <w:lang w:val="en-GB" w:eastAsia="zh-CN"/>
          </w:rPr>
          <w:t xml:space="preserve">SAE Client </w:t>
        </w:r>
        <w:r>
          <w:rPr>
            <w:rFonts w:ascii="Times New Roman" w:hAnsi="Times New Roman"/>
            <w:sz w:val="20"/>
            <w:lang w:val="en-GB" w:eastAsia="zh-CN"/>
          </w:rPr>
          <w:t>responds to the SAE Server with</w:t>
        </w:r>
        <w:r w:rsidRPr="00E74C4D">
          <w:rPr>
            <w:rFonts w:ascii="Times New Roman" w:hAnsi="Times New Roman" w:hint="eastAsia"/>
            <w:sz w:val="20"/>
            <w:lang w:val="en-GB" w:eastAsia="zh-CN"/>
          </w:rPr>
          <w:t xml:space="preserve"> </w:t>
        </w:r>
        <w:r>
          <w:rPr>
            <w:rFonts w:ascii="Times New Roman" w:hAnsi="Times New Roman"/>
            <w:sz w:val="20"/>
            <w:lang w:val="en-GB" w:eastAsia="zh-CN"/>
          </w:rPr>
          <w:t>its sensing coverage information</w:t>
        </w:r>
        <w:r w:rsidRPr="00637287">
          <w:rPr>
            <w:rFonts w:ascii="Times New Roman" w:hAnsi="Times New Roman"/>
            <w:sz w:val="20"/>
            <w:lang w:val="en-GB" w:eastAsia="zh-CN"/>
          </w:rPr>
          <w:t>.</w:t>
        </w:r>
      </w:ins>
    </w:p>
    <w:p w14:paraId="6328B48A" w14:textId="77777777" w:rsidR="008E4D06" w:rsidRPr="00E74C4D" w:rsidRDefault="008E4D06" w:rsidP="008E4D06">
      <w:pPr>
        <w:pStyle w:val="ListParagraph"/>
        <w:numPr>
          <w:ilvl w:val="0"/>
          <w:numId w:val="14"/>
        </w:numPr>
        <w:spacing w:after="240"/>
        <w:contextualSpacing w:val="0"/>
        <w:rPr>
          <w:ins w:id="33" w:author="Ericsson" w:date="2025-10-05T21:17:00Z" w16du:dateUtc="2025-10-05T19:17:00Z"/>
          <w:rFonts w:ascii="Times New Roman" w:hAnsi="Times New Roman"/>
          <w:sz w:val="20"/>
          <w:lang w:val="en-GB" w:eastAsia="zh-CN"/>
        </w:rPr>
      </w:pPr>
      <w:ins w:id="34" w:author="Ericsson" w:date="2025-10-05T21:17:00Z" w16du:dateUtc="2025-10-05T19:17:00Z">
        <w:r w:rsidRPr="00E74C4D">
          <w:rPr>
            <w:rFonts w:ascii="Times New Roman" w:hAnsi="Times New Roman" w:hint="eastAsia"/>
            <w:sz w:val="20"/>
            <w:lang w:val="en-GB" w:eastAsia="zh-CN"/>
          </w:rPr>
          <w:t xml:space="preserve">The SAE Server </w:t>
        </w:r>
        <w:r>
          <w:rPr>
            <w:rFonts w:ascii="Times New Roman" w:hAnsi="Times New Roman"/>
            <w:sz w:val="20"/>
            <w:lang w:val="en-GB" w:eastAsia="zh-CN"/>
          </w:rPr>
          <w:t>interacts with</w:t>
        </w:r>
        <w:r w:rsidRPr="00E74C4D">
          <w:rPr>
            <w:rFonts w:ascii="Times New Roman" w:hAnsi="Times New Roman" w:hint="eastAsia"/>
            <w:sz w:val="20"/>
            <w:lang w:val="en-GB" w:eastAsia="zh-CN"/>
          </w:rPr>
          <w:t xml:space="preserve"> the </w:t>
        </w:r>
        <w:r>
          <w:rPr>
            <w:rFonts w:ascii="Times New Roman" w:hAnsi="Times New Roman"/>
            <w:sz w:val="20"/>
            <w:lang w:val="en-GB" w:eastAsia="zh-CN"/>
          </w:rPr>
          <w:t>3</w:t>
        </w:r>
        <w:r w:rsidRPr="00637287">
          <w:rPr>
            <w:rFonts w:ascii="Times New Roman" w:hAnsi="Times New Roman"/>
            <w:sz w:val="20"/>
            <w:vertAlign w:val="superscript"/>
            <w:lang w:val="en-GB" w:eastAsia="zh-CN"/>
          </w:rPr>
          <w:t>rd</w:t>
        </w:r>
        <w:r>
          <w:rPr>
            <w:rFonts w:ascii="Times New Roman" w:hAnsi="Times New Roman"/>
            <w:sz w:val="20"/>
            <w:lang w:val="en-GB" w:eastAsia="zh-CN"/>
          </w:rPr>
          <w:t xml:space="preserve"> p</w:t>
        </w:r>
        <w:r w:rsidRPr="00E74C4D">
          <w:rPr>
            <w:rFonts w:ascii="Times New Roman" w:hAnsi="Times New Roman" w:hint="eastAsia"/>
            <w:sz w:val="20"/>
            <w:lang w:val="en-GB" w:eastAsia="zh-CN"/>
          </w:rPr>
          <w:t xml:space="preserve">arty </w:t>
        </w:r>
        <w:r w:rsidRPr="00E74C4D">
          <w:rPr>
            <w:rFonts w:ascii="Times New Roman" w:hAnsi="Times New Roman"/>
            <w:sz w:val="20"/>
            <w:lang w:val="en-GB" w:eastAsia="zh-CN"/>
          </w:rPr>
          <w:t xml:space="preserve">SAE </w:t>
        </w:r>
        <w:r>
          <w:rPr>
            <w:rFonts w:ascii="Times New Roman" w:hAnsi="Times New Roman"/>
            <w:sz w:val="20"/>
            <w:lang w:val="en-GB" w:eastAsia="zh-CN"/>
          </w:rPr>
          <w:t>s</w:t>
        </w:r>
        <w:r w:rsidRPr="00E74C4D">
          <w:rPr>
            <w:rFonts w:ascii="Times New Roman" w:hAnsi="Times New Roman"/>
            <w:sz w:val="20"/>
            <w:lang w:val="en-GB" w:eastAsia="zh-CN"/>
          </w:rPr>
          <w:t xml:space="preserve">erver </w:t>
        </w:r>
        <w:r w:rsidRPr="00E74C4D">
          <w:rPr>
            <w:rFonts w:ascii="Times New Roman" w:hAnsi="Times New Roman" w:hint="eastAsia"/>
            <w:sz w:val="20"/>
            <w:lang w:val="en-GB" w:eastAsia="zh-CN"/>
          </w:rPr>
          <w:t xml:space="preserve">to collect </w:t>
        </w:r>
        <w:r>
          <w:rPr>
            <w:rFonts w:ascii="Times New Roman" w:hAnsi="Times New Roman"/>
            <w:sz w:val="20"/>
            <w:lang w:val="en-GB" w:eastAsia="zh-CN"/>
          </w:rPr>
          <w:t>the sensing coverage information of the 3</w:t>
        </w:r>
        <w:r w:rsidRPr="00627689">
          <w:rPr>
            <w:rFonts w:ascii="Times New Roman" w:hAnsi="Times New Roman"/>
            <w:sz w:val="20"/>
            <w:vertAlign w:val="superscript"/>
            <w:lang w:val="en-GB" w:eastAsia="zh-CN"/>
          </w:rPr>
          <w:t>rd</w:t>
        </w:r>
        <w:r>
          <w:rPr>
            <w:rFonts w:ascii="Times New Roman" w:hAnsi="Times New Roman"/>
            <w:sz w:val="20"/>
            <w:lang w:val="en-GB" w:eastAsia="zh-CN"/>
          </w:rPr>
          <w:t xml:space="preserve"> </w:t>
        </w:r>
        <w:r w:rsidRPr="00E74C4D">
          <w:rPr>
            <w:rFonts w:ascii="Times New Roman" w:hAnsi="Times New Roman"/>
            <w:sz w:val="20"/>
            <w:lang w:val="en-GB" w:eastAsia="zh-CN"/>
          </w:rPr>
          <w:t>party</w:t>
        </w:r>
        <w:r w:rsidRPr="00E74C4D">
          <w:rPr>
            <w:rFonts w:ascii="Times New Roman" w:hAnsi="Times New Roman" w:hint="eastAsia"/>
            <w:sz w:val="20"/>
            <w:lang w:val="en-GB" w:eastAsia="zh-CN"/>
          </w:rPr>
          <w:t xml:space="preserve"> sensing data.</w:t>
        </w:r>
      </w:ins>
    </w:p>
    <w:p w14:paraId="2BA2ED06" w14:textId="77777777" w:rsidR="008E4D06" w:rsidRPr="00E74C4D" w:rsidRDefault="008E4D06" w:rsidP="008E4D06">
      <w:pPr>
        <w:pStyle w:val="ListParagraph"/>
        <w:numPr>
          <w:ilvl w:val="0"/>
          <w:numId w:val="14"/>
        </w:numPr>
        <w:spacing w:after="240"/>
        <w:contextualSpacing w:val="0"/>
        <w:rPr>
          <w:ins w:id="35" w:author="Ericsson" w:date="2025-10-05T21:17:00Z" w16du:dateUtc="2025-10-05T19:17:00Z"/>
          <w:rFonts w:ascii="Times New Roman" w:hAnsi="Times New Roman"/>
          <w:sz w:val="20"/>
          <w:lang w:val="en-GB" w:eastAsia="zh-CN"/>
        </w:rPr>
      </w:pPr>
      <w:ins w:id="36" w:author="Ericsson" w:date="2025-10-05T21:17:00Z" w16du:dateUtc="2025-10-05T19:17:00Z">
        <w:r w:rsidRPr="00E74C4D">
          <w:rPr>
            <w:rFonts w:ascii="Times New Roman" w:hAnsi="Times New Roman" w:hint="eastAsia"/>
            <w:sz w:val="20"/>
            <w:lang w:val="en-GB" w:eastAsia="zh-CN"/>
          </w:rPr>
          <w:t xml:space="preserve">The SAE Server </w:t>
        </w:r>
        <w:r>
          <w:rPr>
            <w:rFonts w:ascii="Times New Roman" w:hAnsi="Times New Roman"/>
            <w:sz w:val="20"/>
            <w:lang w:val="en-GB" w:eastAsia="zh-CN"/>
          </w:rPr>
          <w:t>aggregates</w:t>
        </w:r>
        <w:r w:rsidRPr="00E74C4D">
          <w:rPr>
            <w:rFonts w:ascii="Times New Roman" w:hAnsi="Times New Roman" w:hint="eastAsia"/>
            <w:sz w:val="20"/>
            <w:lang w:val="en-GB" w:eastAsia="zh-CN"/>
          </w:rPr>
          <w:t xml:space="preserve"> the sensing </w:t>
        </w:r>
        <w:r>
          <w:rPr>
            <w:rFonts w:ascii="Times New Roman" w:hAnsi="Times New Roman"/>
            <w:sz w:val="20"/>
            <w:lang w:val="en-GB" w:eastAsia="zh-CN"/>
          </w:rPr>
          <w:t>coverage information</w:t>
        </w:r>
        <w:r w:rsidRPr="00E74C4D">
          <w:rPr>
            <w:rFonts w:ascii="Times New Roman" w:hAnsi="Times New Roman" w:hint="eastAsia"/>
            <w:sz w:val="20"/>
            <w:lang w:val="en-GB" w:eastAsia="zh-CN"/>
          </w:rPr>
          <w:t xml:space="preserve"> from different </w:t>
        </w:r>
        <w:r>
          <w:rPr>
            <w:rFonts w:ascii="Times New Roman" w:hAnsi="Times New Roman"/>
            <w:sz w:val="20"/>
            <w:lang w:val="en-GB" w:eastAsia="zh-CN"/>
          </w:rPr>
          <w:t>sensing entities received in steps</w:t>
        </w:r>
        <w:r>
          <w:rPr>
            <w:rFonts w:eastAsia="MS Mincho"/>
          </w:rPr>
          <w:t> </w:t>
        </w:r>
        <w:r w:rsidRPr="00637287">
          <w:rPr>
            <w:rFonts w:ascii="Times New Roman" w:hAnsi="Times New Roman"/>
            <w:sz w:val="20"/>
            <w:lang w:val="en-GB" w:eastAsia="zh-CN"/>
          </w:rPr>
          <w:t>4-</w:t>
        </w:r>
        <w:r>
          <w:rPr>
            <w:rFonts w:ascii="Times New Roman" w:hAnsi="Times New Roman"/>
            <w:sz w:val="20"/>
            <w:lang w:val="en-GB" w:eastAsia="zh-CN"/>
          </w:rPr>
          <w:t>5</w:t>
        </w:r>
        <w:r w:rsidRPr="00E74C4D">
          <w:rPr>
            <w:rFonts w:ascii="Times New Roman" w:hAnsi="Times New Roman" w:hint="eastAsia"/>
            <w:sz w:val="20"/>
            <w:lang w:val="en-GB" w:eastAsia="zh-CN"/>
          </w:rPr>
          <w:t>.</w:t>
        </w:r>
      </w:ins>
    </w:p>
    <w:p w14:paraId="246BBF52" w14:textId="77777777" w:rsidR="008E4D06" w:rsidRPr="00E74C4D" w:rsidRDefault="008E4D06" w:rsidP="008E4D06">
      <w:pPr>
        <w:pStyle w:val="ListParagraph"/>
        <w:numPr>
          <w:ilvl w:val="0"/>
          <w:numId w:val="14"/>
        </w:numPr>
        <w:spacing w:after="240"/>
        <w:contextualSpacing w:val="0"/>
        <w:rPr>
          <w:ins w:id="37" w:author="Ericsson" w:date="2025-10-05T21:17:00Z" w16du:dateUtc="2025-10-05T19:17:00Z"/>
          <w:rFonts w:ascii="Times New Roman" w:hAnsi="Times New Roman"/>
          <w:sz w:val="20"/>
          <w:lang w:val="en-GB" w:eastAsia="zh-CN"/>
        </w:rPr>
      </w:pPr>
      <w:ins w:id="38" w:author="Ericsson" w:date="2025-10-05T21:17:00Z" w16du:dateUtc="2025-10-05T19:17:00Z">
        <w:r w:rsidRPr="00E74C4D">
          <w:rPr>
            <w:rFonts w:ascii="Times New Roman" w:hAnsi="Times New Roman" w:hint="eastAsia"/>
            <w:sz w:val="20"/>
            <w:lang w:val="en-GB" w:eastAsia="zh-CN"/>
          </w:rPr>
          <w:t xml:space="preserve">The SAE Server </w:t>
        </w:r>
        <w:r w:rsidRPr="00E74C4D">
          <w:rPr>
            <w:rFonts w:ascii="Times New Roman" w:hAnsi="Times New Roman"/>
            <w:sz w:val="20"/>
            <w:lang w:val="en-GB" w:eastAsia="zh-CN"/>
          </w:rPr>
          <w:t xml:space="preserve">sends </w:t>
        </w:r>
        <w:r>
          <w:rPr>
            <w:rFonts w:ascii="Times New Roman" w:hAnsi="Times New Roman"/>
            <w:sz w:val="20"/>
            <w:lang w:val="en-GB" w:eastAsia="zh-CN"/>
          </w:rPr>
          <w:t xml:space="preserve">check </w:t>
        </w:r>
        <w:r w:rsidRPr="00E74C4D">
          <w:rPr>
            <w:rFonts w:ascii="Times New Roman" w:hAnsi="Times New Roman"/>
            <w:sz w:val="20"/>
            <w:lang w:val="en-GB" w:eastAsia="zh-CN"/>
          </w:rPr>
          <w:t xml:space="preserve">sensing </w:t>
        </w:r>
        <w:r>
          <w:rPr>
            <w:rFonts w:ascii="Times New Roman" w:hAnsi="Times New Roman"/>
            <w:sz w:val="20"/>
            <w:lang w:val="en-GB" w:eastAsia="zh-CN"/>
          </w:rPr>
          <w:t>coverage information</w:t>
        </w:r>
        <w:r w:rsidRPr="00E74C4D">
          <w:rPr>
            <w:rFonts w:ascii="Times New Roman" w:hAnsi="Times New Roman"/>
            <w:sz w:val="20"/>
            <w:lang w:val="en-GB" w:eastAsia="zh-CN"/>
          </w:rPr>
          <w:t xml:space="preserve"> response </w:t>
        </w:r>
        <w:r>
          <w:rPr>
            <w:rFonts w:ascii="Times New Roman" w:hAnsi="Times New Roman"/>
            <w:sz w:val="20"/>
            <w:lang w:val="en-GB" w:eastAsia="zh-CN"/>
          </w:rPr>
          <w:t xml:space="preserve">to the VAL server </w:t>
        </w:r>
        <w:r w:rsidRPr="00E74C4D">
          <w:rPr>
            <w:rFonts w:ascii="Times New Roman" w:hAnsi="Times New Roman"/>
            <w:sz w:val="20"/>
            <w:lang w:val="en-GB" w:eastAsia="zh-CN"/>
          </w:rPr>
          <w:t>with</w:t>
        </w:r>
        <w:r w:rsidRPr="00E74C4D">
          <w:rPr>
            <w:rFonts w:ascii="Times New Roman" w:hAnsi="Times New Roman" w:hint="eastAsia"/>
            <w:sz w:val="20"/>
            <w:lang w:val="en-GB" w:eastAsia="zh-CN"/>
          </w:rPr>
          <w:t xml:space="preserve"> the </w:t>
        </w:r>
        <w:r>
          <w:rPr>
            <w:rFonts w:ascii="Times New Roman" w:hAnsi="Times New Roman"/>
            <w:sz w:val="20"/>
            <w:lang w:val="en-GB" w:eastAsia="zh-CN"/>
          </w:rPr>
          <w:t>aggregated</w:t>
        </w:r>
        <w:r w:rsidRPr="00E74C4D">
          <w:rPr>
            <w:rFonts w:ascii="Times New Roman" w:hAnsi="Times New Roman" w:hint="eastAsia"/>
            <w:sz w:val="20"/>
            <w:lang w:val="en-GB" w:eastAsia="zh-CN"/>
          </w:rPr>
          <w:t xml:space="preserve"> </w:t>
        </w:r>
        <w:r>
          <w:rPr>
            <w:rFonts w:ascii="Times New Roman" w:hAnsi="Times New Roman"/>
            <w:sz w:val="20"/>
            <w:lang w:val="en-GB" w:eastAsia="zh-CN"/>
          </w:rPr>
          <w:t>sensing coverage information</w:t>
        </w:r>
        <w:r w:rsidRPr="00E74C4D">
          <w:rPr>
            <w:rFonts w:ascii="Times New Roman" w:hAnsi="Times New Roman" w:hint="eastAsia"/>
            <w:sz w:val="20"/>
            <w:lang w:val="en-GB" w:eastAsia="zh-CN"/>
          </w:rPr>
          <w:t>.</w:t>
        </w:r>
      </w:ins>
    </w:p>
    <w:p w14:paraId="549772D9" w14:textId="77777777" w:rsidR="008E4D06" w:rsidRDefault="008E4D06" w:rsidP="008E4D06">
      <w:pPr>
        <w:pStyle w:val="Heading4"/>
        <w:rPr>
          <w:ins w:id="39" w:author="Ericsson" w:date="2025-10-05T21:17:00Z" w16du:dateUtc="2025-10-05T19:17:00Z"/>
          <w:lang w:val="en-US" w:eastAsia="zh-CN"/>
        </w:rPr>
      </w:pPr>
      <w:ins w:id="40" w:author="Ericsson" w:date="2025-10-05T21:17:00Z" w16du:dateUtc="2025-10-05T19:17:00Z">
        <w:r>
          <w:rPr>
            <w:lang w:val="en-US" w:eastAsia="zh-CN"/>
          </w:rPr>
          <w:t>6.X2.1.2</w:t>
        </w:r>
        <w:r>
          <w:rPr>
            <w:lang w:val="en-US" w:eastAsia="zh-CN"/>
          </w:rPr>
          <w:tab/>
          <w:t>Information Flows</w:t>
        </w:r>
      </w:ins>
    </w:p>
    <w:p w14:paraId="511DC24D" w14:textId="77777777" w:rsidR="008E4D06" w:rsidRPr="00655509" w:rsidRDefault="008E4D06" w:rsidP="008E4D06">
      <w:pPr>
        <w:pStyle w:val="EditorsNote"/>
        <w:rPr>
          <w:ins w:id="41" w:author="Ericsson" w:date="2025-10-05T21:17:00Z" w16du:dateUtc="2025-10-05T19:17:00Z"/>
        </w:rPr>
      </w:pPr>
      <w:ins w:id="42" w:author="Ericsson" w:date="2025-10-05T21:17:00Z" w16du:dateUtc="2025-10-05T19:17:00Z">
        <w:r w:rsidRPr="000117AF">
          <w:t>Editor’s Note:</w:t>
        </w:r>
        <w:r>
          <w:tab/>
        </w:r>
        <w:r w:rsidRPr="000117AF">
          <w:t xml:space="preserve">The </w:t>
        </w:r>
        <w:r>
          <w:t>information flows</w:t>
        </w:r>
        <w:r w:rsidRPr="000117AF">
          <w:t xml:space="preserve"> of the solution is FFS.</w:t>
        </w:r>
      </w:ins>
    </w:p>
    <w:p w14:paraId="7DB3EB25" w14:textId="77777777" w:rsidR="008E4D06" w:rsidRDefault="008E4D06" w:rsidP="008E4D06">
      <w:pPr>
        <w:pStyle w:val="Heading3"/>
        <w:rPr>
          <w:ins w:id="43" w:author="Ericsson" w:date="2025-10-05T21:17:00Z" w16du:dateUtc="2025-10-05T19:17:00Z"/>
        </w:rPr>
      </w:pPr>
      <w:ins w:id="44" w:author="Ericsson" w:date="2025-10-05T21:17:00Z" w16du:dateUtc="2025-10-05T19:17:00Z">
        <w:r>
          <w:t>6</w:t>
        </w:r>
        <w:r w:rsidRPr="00D7706D">
          <w:t>.</w:t>
        </w:r>
        <w:r>
          <w:rPr>
            <w:lang w:eastAsia="zh-CN"/>
          </w:rPr>
          <w:t>X2</w:t>
        </w:r>
        <w:r w:rsidRPr="00D7706D">
          <w:t>.</w:t>
        </w:r>
        <w:r>
          <w:rPr>
            <w:lang w:eastAsia="zh-CN"/>
          </w:rPr>
          <w:t>2</w:t>
        </w:r>
        <w:r w:rsidRPr="00D7706D">
          <w:tab/>
        </w:r>
        <w:r>
          <w:rPr>
            <w:lang w:eastAsia="zh-CN"/>
          </w:rPr>
          <w:t>Architecture impacts</w:t>
        </w:r>
      </w:ins>
    </w:p>
    <w:p w14:paraId="7A50EF36" w14:textId="77777777" w:rsidR="008E4D06" w:rsidRPr="000117AF" w:rsidRDefault="008E4D06" w:rsidP="008E4D06">
      <w:pPr>
        <w:pStyle w:val="EditorsNote"/>
        <w:rPr>
          <w:ins w:id="45" w:author="Ericsson" w:date="2025-10-05T21:17:00Z" w16du:dateUtc="2025-10-05T19:17:00Z"/>
        </w:rPr>
      </w:pPr>
      <w:ins w:id="46" w:author="Ericsson" w:date="2025-10-05T21:17:00Z" w16du:dateUtc="2025-10-05T19:17:00Z">
        <w:r w:rsidRPr="000117AF">
          <w:t>Editor’s Note:</w:t>
        </w:r>
        <w:r>
          <w:tab/>
        </w:r>
        <w:r w:rsidRPr="000117AF">
          <w:t>The architecture impacts of the solution is FFS.</w:t>
        </w:r>
      </w:ins>
    </w:p>
    <w:p w14:paraId="0DF5E5BA" w14:textId="77777777" w:rsidR="008E4D06" w:rsidRPr="00D7706D" w:rsidRDefault="008E4D06" w:rsidP="008E4D06">
      <w:pPr>
        <w:pStyle w:val="Heading3"/>
        <w:rPr>
          <w:ins w:id="47" w:author="Ericsson" w:date="2025-10-05T21:17:00Z" w16du:dateUtc="2025-10-05T19:17:00Z"/>
        </w:rPr>
      </w:pPr>
      <w:ins w:id="48" w:author="Ericsson" w:date="2025-10-05T21:17:00Z" w16du:dateUtc="2025-10-05T19:17:00Z">
        <w:r>
          <w:t>6</w:t>
        </w:r>
        <w:r w:rsidRPr="00D7706D">
          <w:t>.</w:t>
        </w:r>
        <w:r>
          <w:rPr>
            <w:lang w:eastAsia="zh-CN"/>
          </w:rPr>
          <w:t>X2</w:t>
        </w:r>
        <w:r w:rsidRPr="00D7706D">
          <w:t>.</w:t>
        </w:r>
        <w:r>
          <w:rPr>
            <w:lang w:eastAsia="zh-CN"/>
          </w:rPr>
          <w:t>3</w:t>
        </w:r>
        <w:r w:rsidRPr="00D7706D">
          <w:tab/>
        </w:r>
        <w:r>
          <w:rPr>
            <w:rFonts w:hint="eastAsia"/>
            <w:lang w:eastAsia="zh-CN"/>
          </w:rPr>
          <w:t>Solution e</w:t>
        </w:r>
        <w:r w:rsidRPr="00D7706D">
          <w:t>valuation</w:t>
        </w:r>
      </w:ins>
    </w:p>
    <w:p w14:paraId="2D7AD4D5" w14:textId="77777777" w:rsidR="008E4D06" w:rsidRDefault="008E4D06" w:rsidP="008E4D06">
      <w:pPr>
        <w:pStyle w:val="EditorsNote"/>
        <w:rPr>
          <w:ins w:id="49" w:author="Ericsson" w:date="2025-10-05T21:17:00Z" w16du:dateUtc="2025-10-05T19:17:00Z"/>
        </w:rPr>
      </w:pPr>
      <w:ins w:id="50" w:author="Ericsson" w:date="2025-10-05T21:17:00Z" w16du:dateUtc="2025-10-05T19:17:00Z">
        <w:r w:rsidRPr="000117AF">
          <w:t>Editor’s Note:</w:t>
        </w:r>
        <w:r w:rsidRPr="000117AF">
          <w:tab/>
          <w:t>The evaluation of the solution is FFS.</w:t>
        </w:r>
      </w:ins>
    </w:p>
    <w:p w14:paraId="3A4CAEB9" w14:textId="77777777" w:rsidR="008E4D06" w:rsidRDefault="008E4D06" w:rsidP="008E4D06">
      <w:pPr>
        <w:rPr>
          <w:ins w:id="51" w:author="Ericsson" w:date="2025-10-05T21:17:00Z" w16du:dateUtc="2025-10-05T19:17: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65392" w14:textId="77777777" w:rsidR="00BA5930" w:rsidRPr="00962196" w:rsidRDefault="00BA5930">
      <w:r w:rsidRPr="00962196">
        <w:separator/>
      </w:r>
    </w:p>
  </w:endnote>
  <w:endnote w:type="continuationSeparator" w:id="0">
    <w:p w14:paraId="704D7522" w14:textId="77777777" w:rsidR="00BA5930" w:rsidRPr="00962196" w:rsidRDefault="00BA5930">
      <w:r w:rsidRPr="00962196">
        <w:continuationSeparator/>
      </w:r>
    </w:p>
  </w:endnote>
  <w:endnote w:type="continuationNotice" w:id="1">
    <w:p w14:paraId="47CFCA66" w14:textId="77777777" w:rsidR="00BA5930" w:rsidRPr="00962196" w:rsidRDefault="00BA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3807" w14:textId="77777777" w:rsidR="00BA5930" w:rsidRPr="00962196" w:rsidRDefault="00BA5930">
      <w:r w:rsidRPr="00962196">
        <w:separator/>
      </w:r>
    </w:p>
  </w:footnote>
  <w:footnote w:type="continuationSeparator" w:id="0">
    <w:p w14:paraId="35B92870" w14:textId="77777777" w:rsidR="00BA5930" w:rsidRPr="00962196" w:rsidRDefault="00BA5930">
      <w:r w:rsidRPr="00962196">
        <w:continuationSeparator/>
      </w:r>
    </w:p>
  </w:footnote>
  <w:footnote w:type="continuationNotice" w:id="1">
    <w:p w14:paraId="139731B1" w14:textId="77777777" w:rsidR="00BA5930" w:rsidRPr="00962196" w:rsidRDefault="00BA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48F"/>
    <w:multiLevelType w:val="hybridMultilevel"/>
    <w:tmpl w:val="37E244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0860C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84733"/>
    <w:multiLevelType w:val="hybridMultilevel"/>
    <w:tmpl w:val="A552CE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E023BB3"/>
    <w:multiLevelType w:val="hybridMultilevel"/>
    <w:tmpl w:val="1C38E10A"/>
    <w:lvl w:ilvl="0" w:tplc="A852D90E">
      <w:start w:val="2"/>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A142CD7"/>
    <w:multiLevelType w:val="hybridMultilevel"/>
    <w:tmpl w:val="DAB25C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4"/>
  </w:num>
  <w:num w:numId="2" w16cid:durableId="543641666">
    <w:abstractNumId w:val="10"/>
  </w:num>
  <w:num w:numId="3" w16cid:durableId="1144159922">
    <w:abstractNumId w:val="12"/>
  </w:num>
  <w:num w:numId="4" w16cid:durableId="1053193771">
    <w:abstractNumId w:val="8"/>
  </w:num>
  <w:num w:numId="5" w16cid:durableId="455875429">
    <w:abstractNumId w:val="6"/>
  </w:num>
  <w:num w:numId="6" w16cid:durableId="1835799895">
    <w:abstractNumId w:val="16"/>
  </w:num>
  <w:num w:numId="7" w16cid:durableId="1187526040">
    <w:abstractNumId w:val="1"/>
  </w:num>
  <w:num w:numId="8" w16cid:durableId="1238781865">
    <w:abstractNumId w:val="15"/>
  </w:num>
  <w:num w:numId="9" w16cid:durableId="1718814855">
    <w:abstractNumId w:val="13"/>
  </w:num>
  <w:num w:numId="10" w16cid:durableId="1247498175">
    <w:abstractNumId w:val="2"/>
  </w:num>
  <w:num w:numId="11" w16cid:durableId="1192109711">
    <w:abstractNumId w:val="5"/>
  </w:num>
  <w:num w:numId="12" w16cid:durableId="937062714">
    <w:abstractNumId w:val="3"/>
  </w:num>
  <w:num w:numId="13" w16cid:durableId="2008165292">
    <w:abstractNumId w:val="0"/>
  </w:num>
  <w:num w:numId="14" w16cid:durableId="280961119">
    <w:abstractNumId w:val="4"/>
  </w:num>
  <w:num w:numId="15" w16cid:durableId="565410205">
    <w:abstractNumId w:val="11"/>
  </w:num>
  <w:num w:numId="16" w16cid:durableId="1942638495">
    <w:abstractNumId w:val="7"/>
  </w:num>
  <w:num w:numId="17" w16cid:durableId="208595369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2CE"/>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45EC"/>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1522"/>
    <w:rsid w:val="000928D3"/>
    <w:rsid w:val="00093A72"/>
    <w:rsid w:val="00096996"/>
    <w:rsid w:val="000975FB"/>
    <w:rsid w:val="000A1C77"/>
    <w:rsid w:val="000A3C16"/>
    <w:rsid w:val="000A5484"/>
    <w:rsid w:val="000A5BBF"/>
    <w:rsid w:val="000A5FF2"/>
    <w:rsid w:val="000B052D"/>
    <w:rsid w:val="000B1EDD"/>
    <w:rsid w:val="000B5F14"/>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3289"/>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5802"/>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1864"/>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3B8"/>
    <w:rsid w:val="00265078"/>
    <w:rsid w:val="002662F7"/>
    <w:rsid w:val="0026751A"/>
    <w:rsid w:val="00270FE3"/>
    <w:rsid w:val="00273DAB"/>
    <w:rsid w:val="00275D12"/>
    <w:rsid w:val="00275EF7"/>
    <w:rsid w:val="00280152"/>
    <w:rsid w:val="00280C0A"/>
    <w:rsid w:val="00280FB5"/>
    <w:rsid w:val="00282725"/>
    <w:rsid w:val="002828CC"/>
    <w:rsid w:val="00284602"/>
    <w:rsid w:val="00284D8B"/>
    <w:rsid w:val="00285820"/>
    <w:rsid w:val="002916B2"/>
    <w:rsid w:val="0029270D"/>
    <w:rsid w:val="002969A0"/>
    <w:rsid w:val="00297FD0"/>
    <w:rsid w:val="002A14F0"/>
    <w:rsid w:val="002A3184"/>
    <w:rsid w:val="002A412E"/>
    <w:rsid w:val="002A4630"/>
    <w:rsid w:val="002A583A"/>
    <w:rsid w:val="002A729B"/>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4F5F"/>
    <w:rsid w:val="003561E2"/>
    <w:rsid w:val="00356796"/>
    <w:rsid w:val="003576BA"/>
    <w:rsid w:val="00360CC2"/>
    <w:rsid w:val="00363492"/>
    <w:rsid w:val="0036583B"/>
    <w:rsid w:val="00367769"/>
    <w:rsid w:val="00367D5D"/>
    <w:rsid w:val="00370766"/>
    <w:rsid w:val="00373265"/>
    <w:rsid w:val="00375B62"/>
    <w:rsid w:val="00375F0F"/>
    <w:rsid w:val="00376839"/>
    <w:rsid w:val="00380237"/>
    <w:rsid w:val="0038129D"/>
    <w:rsid w:val="00382D89"/>
    <w:rsid w:val="00382DFE"/>
    <w:rsid w:val="0038583A"/>
    <w:rsid w:val="00386A29"/>
    <w:rsid w:val="00386E8B"/>
    <w:rsid w:val="00394AC2"/>
    <w:rsid w:val="00394C99"/>
    <w:rsid w:val="0039762D"/>
    <w:rsid w:val="003A2F48"/>
    <w:rsid w:val="003A3859"/>
    <w:rsid w:val="003A60B7"/>
    <w:rsid w:val="003A60CF"/>
    <w:rsid w:val="003A7D94"/>
    <w:rsid w:val="003B37A7"/>
    <w:rsid w:val="003B45C4"/>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E5ED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03DA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26DD1"/>
    <w:rsid w:val="00426E01"/>
    <w:rsid w:val="00427EAA"/>
    <w:rsid w:val="004308B6"/>
    <w:rsid w:val="0043307A"/>
    <w:rsid w:val="00434976"/>
    <w:rsid w:val="004350F0"/>
    <w:rsid w:val="00436985"/>
    <w:rsid w:val="00436BAB"/>
    <w:rsid w:val="00440866"/>
    <w:rsid w:val="004420C0"/>
    <w:rsid w:val="00443BB8"/>
    <w:rsid w:val="00444C0A"/>
    <w:rsid w:val="0044533B"/>
    <w:rsid w:val="00445737"/>
    <w:rsid w:val="00447BF1"/>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322B"/>
    <w:rsid w:val="00473D15"/>
    <w:rsid w:val="0047759E"/>
    <w:rsid w:val="004818B1"/>
    <w:rsid w:val="004862E3"/>
    <w:rsid w:val="00486FED"/>
    <w:rsid w:val="0049014B"/>
    <w:rsid w:val="004905B2"/>
    <w:rsid w:val="004913E5"/>
    <w:rsid w:val="00491579"/>
    <w:rsid w:val="00491886"/>
    <w:rsid w:val="0049211E"/>
    <w:rsid w:val="0049264B"/>
    <w:rsid w:val="004947CE"/>
    <w:rsid w:val="00495CE7"/>
    <w:rsid w:val="0049670D"/>
    <w:rsid w:val="00496F20"/>
    <w:rsid w:val="0049706E"/>
    <w:rsid w:val="004A1251"/>
    <w:rsid w:val="004A1BB0"/>
    <w:rsid w:val="004A2477"/>
    <w:rsid w:val="004A2611"/>
    <w:rsid w:val="004A4382"/>
    <w:rsid w:val="004A697C"/>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6A17"/>
    <w:rsid w:val="004F546E"/>
    <w:rsid w:val="004F6441"/>
    <w:rsid w:val="004F651E"/>
    <w:rsid w:val="004F67F9"/>
    <w:rsid w:val="004F7CC1"/>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2EF7"/>
    <w:rsid w:val="005444DE"/>
    <w:rsid w:val="00546AC7"/>
    <w:rsid w:val="0054717C"/>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0EC1"/>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03F"/>
    <w:rsid w:val="00611A68"/>
    <w:rsid w:val="006212AF"/>
    <w:rsid w:val="006233F3"/>
    <w:rsid w:val="00623AF5"/>
    <w:rsid w:val="0062678C"/>
    <w:rsid w:val="0062681D"/>
    <w:rsid w:val="00626964"/>
    <w:rsid w:val="00627689"/>
    <w:rsid w:val="00627B4D"/>
    <w:rsid w:val="00630F7C"/>
    <w:rsid w:val="006333C5"/>
    <w:rsid w:val="00634440"/>
    <w:rsid w:val="00635BBA"/>
    <w:rsid w:val="006360A7"/>
    <w:rsid w:val="00637287"/>
    <w:rsid w:val="006413AA"/>
    <w:rsid w:val="00642835"/>
    <w:rsid w:val="00643F52"/>
    <w:rsid w:val="00645066"/>
    <w:rsid w:val="00650025"/>
    <w:rsid w:val="0065003E"/>
    <w:rsid w:val="0065339A"/>
    <w:rsid w:val="00653AF0"/>
    <w:rsid w:val="00655509"/>
    <w:rsid w:val="00656D59"/>
    <w:rsid w:val="00661381"/>
    <w:rsid w:val="00665EA1"/>
    <w:rsid w:val="006676F7"/>
    <w:rsid w:val="00667B8B"/>
    <w:rsid w:val="0067010C"/>
    <w:rsid w:val="00670628"/>
    <w:rsid w:val="00671527"/>
    <w:rsid w:val="00671861"/>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2E02"/>
    <w:rsid w:val="006A5AB3"/>
    <w:rsid w:val="006A6271"/>
    <w:rsid w:val="006B075B"/>
    <w:rsid w:val="006B0AC8"/>
    <w:rsid w:val="006B24D0"/>
    <w:rsid w:val="006B52DD"/>
    <w:rsid w:val="006B621C"/>
    <w:rsid w:val="006C170D"/>
    <w:rsid w:val="006C264E"/>
    <w:rsid w:val="006C560F"/>
    <w:rsid w:val="006C578D"/>
    <w:rsid w:val="006D41AE"/>
    <w:rsid w:val="006D4207"/>
    <w:rsid w:val="006D4496"/>
    <w:rsid w:val="006D5688"/>
    <w:rsid w:val="006E04D5"/>
    <w:rsid w:val="006E1618"/>
    <w:rsid w:val="006E21FB"/>
    <w:rsid w:val="006E279B"/>
    <w:rsid w:val="006E4895"/>
    <w:rsid w:val="006E59B4"/>
    <w:rsid w:val="006F0B66"/>
    <w:rsid w:val="006F3193"/>
    <w:rsid w:val="006F405E"/>
    <w:rsid w:val="006F519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3CDE"/>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FCF"/>
    <w:rsid w:val="0081295B"/>
    <w:rsid w:val="008136AB"/>
    <w:rsid w:val="008143FB"/>
    <w:rsid w:val="008158FC"/>
    <w:rsid w:val="00816C1D"/>
    <w:rsid w:val="00817836"/>
    <w:rsid w:val="00817868"/>
    <w:rsid w:val="00822CF4"/>
    <w:rsid w:val="00823DA9"/>
    <w:rsid w:val="00823EAF"/>
    <w:rsid w:val="00831A55"/>
    <w:rsid w:val="00833CB1"/>
    <w:rsid w:val="00833E0F"/>
    <w:rsid w:val="00834414"/>
    <w:rsid w:val="00834D3F"/>
    <w:rsid w:val="008363A0"/>
    <w:rsid w:val="00836D6C"/>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8"/>
    <w:rsid w:val="008C184D"/>
    <w:rsid w:val="008C1E65"/>
    <w:rsid w:val="008C23E4"/>
    <w:rsid w:val="008C3943"/>
    <w:rsid w:val="008C3D33"/>
    <w:rsid w:val="008C61B9"/>
    <w:rsid w:val="008C71E0"/>
    <w:rsid w:val="008C79E9"/>
    <w:rsid w:val="008D3D43"/>
    <w:rsid w:val="008D3FEE"/>
    <w:rsid w:val="008D4718"/>
    <w:rsid w:val="008D671A"/>
    <w:rsid w:val="008D7903"/>
    <w:rsid w:val="008D7B1C"/>
    <w:rsid w:val="008D7E10"/>
    <w:rsid w:val="008E02A2"/>
    <w:rsid w:val="008E277F"/>
    <w:rsid w:val="008E345B"/>
    <w:rsid w:val="008E448A"/>
    <w:rsid w:val="008E4D06"/>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3A24"/>
    <w:rsid w:val="00925397"/>
    <w:rsid w:val="00930056"/>
    <w:rsid w:val="0093017C"/>
    <w:rsid w:val="00930BB7"/>
    <w:rsid w:val="009315F3"/>
    <w:rsid w:val="00931648"/>
    <w:rsid w:val="00934B69"/>
    <w:rsid w:val="00935389"/>
    <w:rsid w:val="009359C8"/>
    <w:rsid w:val="00943198"/>
    <w:rsid w:val="00943DB9"/>
    <w:rsid w:val="00945FDD"/>
    <w:rsid w:val="00946F9E"/>
    <w:rsid w:val="00950617"/>
    <w:rsid w:val="009506CE"/>
    <w:rsid w:val="00951ECA"/>
    <w:rsid w:val="00954242"/>
    <w:rsid w:val="00954AB9"/>
    <w:rsid w:val="009563FF"/>
    <w:rsid w:val="00957D6A"/>
    <w:rsid w:val="0096028C"/>
    <w:rsid w:val="00960D76"/>
    <w:rsid w:val="00962196"/>
    <w:rsid w:val="00964665"/>
    <w:rsid w:val="00965C24"/>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1976"/>
    <w:rsid w:val="00A05B9C"/>
    <w:rsid w:val="00A0649E"/>
    <w:rsid w:val="00A07B80"/>
    <w:rsid w:val="00A10DB3"/>
    <w:rsid w:val="00A111C9"/>
    <w:rsid w:val="00A12B9F"/>
    <w:rsid w:val="00A12DE0"/>
    <w:rsid w:val="00A134DC"/>
    <w:rsid w:val="00A200DC"/>
    <w:rsid w:val="00A204A7"/>
    <w:rsid w:val="00A20943"/>
    <w:rsid w:val="00A223F9"/>
    <w:rsid w:val="00A22793"/>
    <w:rsid w:val="00A23351"/>
    <w:rsid w:val="00A26D7E"/>
    <w:rsid w:val="00A26F40"/>
    <w:rsid w:val="00A3067B"/>
    <w:rsid w:val="00A30B5B"/>
    <w:rsid w:val="00A31CB7"/>
    <w:rsid w:val="00A32980"/>
    <w:rsid w:val="00A33D66"/>
    <w:rsid w:val="00A3669C"/>
    <w:rsid w:val="00A36E67"/>
    <w:rsid w:val="00A379AD"/>
    <w:rsid w:val="00A42438"/>
    <w:rsid w:val="00A46322"/>
    <w:rsid w:val="00A468AD"/>
    <w:rsid w:val="00A47E70"/>
    <w:rsid w:val="00A51C56"/>
    <w:rsid w:val="00A526CC"/>
    <w:rsid w:val="00A536CD"/>
    <w:rsid w:val="00A53BC9"/>
    <w:rsid w:val="00A54030"/>
    <w:rsid w:val="00A57991"/>
    <w:rsid w:val="00A60772"/>
    <w:rsid w:val="00A61AC1"/>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68B2"/>
    <w:rsid w:val="00AA6F67"/>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A5930"/>
    <w:rsid w:val="00BB038F"/>
    <w:rsid w:val="00BB03B7"/>
    <w:rsid w:val="00BB0DF1"/>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3D66"/>
    <w:rsid w:val="00BD4F65"/>
    <w:rsid w:val="00BD5D0A"/>
    <w:rsid w:val="00BD638A"/>
    <w:rsid w:val="00BD7A76"/>
    <w:rsid w:val="00BE1DD5"/>
    <w:rsid w:val="00BE206E"/>
    <w:rsid w:val="00BE45FC"/>
    <w:rsid w:val="00BE4EAD"/>
    <w:rsid w:val="00BE6457"/>
    <w:rsid w:val="00BE7CC7"/>
    <w:rsid w:val="00BF07AD"/>
    <w:rsid w:val="00BF3397"/>
    <w:rsid w:val="00BF534C"/>
    <w:rsid w:val="00BF5685"/>
    <w:rsid w:val="00BF7346"/>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2C4A"/>
    <w:rsid w:val="00C24173"/>
    <w:rsid w:val="00C2598B"/>
    <w:rsid w:val="00C2660E"/>
    <w:rsid w:val="00C26B8C"/>
    <w:rsid w:val="00C2756C"/>
    <w:rsid w:val="00C30A3D"/>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A09"/>
    <w:rsid w:val="00C51ED7"/>
    <w:rsid w:val="00C524DD"/>
    <w:rsid w:val="00C54F42"/>
    <w:rsid w:val="00C55C3A"/>
    <w:rsid w:val="00C563DE"/>
    <w:rsid w:val="00C60751"/>
    <w:rsid w:val="00C62B95"/>
    <w:rsid w:val="00C65646"/>
    <w:rsid w:val="00C65846"/>
    <w:rsid w:val="00C66252"/>
    <w:rsid w:val="00C666D5"/>
    <w:rsid w:val="00C66E82"/>
    <w:rsid w:val="00C736FD"/>
    <w:rsid w:val="00C7582B"/>
    <w:rsid w:val="00C759D1"/>
    <w:rsid w:val="00C763B0"/>
    <w:rsid w:val="00C764D5"/>
    <w:rsid w:val="00C7690E"/>
    <w:rsid w:val="00C77D5B"/>
    <w:rsid w:val="00C80763"/>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C14"/>
    <w:rsid w:val="00CA3D99"/>
    <w:rsid w:val="00CA4650"/>
    <w:rsid w:val="00CA5699"/>
    <w:rsid w:val="00CB011A"/>
    <w:rsid w:val="00CB0ABE"/>
    <w:rsid w:val="00CB105B"/>
    <w:rsid w:val="00CB1493"/>
    <w:rsid w:val="00CB204C"/>
    <w:rsid w:val="00CB690B"/>
    <w:rsid w:val="00CB6D42"/>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3F97"/>
    <w:rsid w:val="00D0472E"/>
    <w:rsid w:val="00D06824"/>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449BD"/>
    <w:rsid w:val="00D46FF8"/>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76EC2"/>
    <w:rsid w:val="00D82082"/>
    <w:rsid w:val="00D834C4"/>
    <w:rsid w:val="00D83BF8"/>
    <w:rsid w:val="00D83E16"/>
    <w:rsid w:val="00D8470F"/>
    <w:rsid w:val="00D93405"/>
    <w:rsid w:val="00D95EC0"/>
    <w:rsid w:val="00D97647"/>
    <w:rsid w:val="00DA4A78"/>
    <w:rsid w:val="00DA5105"/>
    <w:rsid w:val="00DA75EC"/>
    <w:rsid w:val="00DA7E1F"/>
    <w:rsid w:val="00DB03D7"/>
    <w:rsid w:val="00DB0E86"/>
    <w:rsid w:val="00DB22F7"/>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4255"/>
    <w:rsid w:val="00E1562F"/>
    <w:rsid w:val="00E16169"/>
    <w:rsid w:val="00E170AD"/>
    <w:rsid w:val="00E171BE"/>
    <w:rsid w:val="00E17990"/>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75E"/>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C4D"/>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2581"/>
    <w:rsid w:val="00E93D78"/>
    <w:rsid w:val="00E9504A"/>
    <w:rsid w:val="00E95533"/>
    <w:rsid w:val="00E9682A"/>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076C2"/>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4628"/>
    <w:rsid w:val="00F36548"/>
    <w:rsid w:val="00F372E2"/>
    <w:rsid w:val="00F376FE"/>
    <w:rsid w:val="00F42195"/>
    <w:rsid w:val="00F42BB4"/>
    <w:rsid w:val="00F449CF"/>
    <w:rsid w:val="00F44D06"/>
    <w:rsid w:val="00F457FD"/>
    <w:rsid w:val="00F503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407"/>
    <w:rsid w:val="00F75F7F"/>
    <w:rsid w:val="00F80CDE"/>
    <w:rsid w:val="00F81736"/>
    <w:rsid w:val="00F819A8"/>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5BFC"/>
    <w:rsid w:val="00FB6386"/>
    <w:rsid w:val="00FB7573"/>
    <w:rsid w:val="00FB7C8C"/>
    <w:rsid w:val="00FC2B6D"/>
    <w:rsid w:val="00FC76E7"/>
    <w:rsid w:val="00FC77DE"/>
    <w:rsid w:val="00FC7A4A"/>
    <w:rsid w:val="00FD0C4E"/>
    <w:rsid w:val="00FD1648"/>
    <w:rsid w:val="00FD42FF"/>
    <w:rsid w:val="00FD4C00"/>
    <w:rsid w:val="00FD57A6"/>
    <w:rsid w:val="00FE0706"/>
    <w:rsid w:val="00FE0770"/>
    <w:rsid w:val="00FE1255"/>
    <w:rsid w:val="00FE1D3E"/>
    <w:rsid w:val="00FE3460"/>
    <w:rsid w:val="00FE3B7C"/>
    <w:rsid w:val="00FE4708"/>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9E746-7AB5-4F8A-8E22-B47B0462859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438</TotalTime>
  <Pages>3</Pages>
  <Words>613</Words>
  <Characters>3430</Characters>
  <Application>Microsoft Office Word</Application>
  <DocSecurity>0</DocSecurity>
  <Lines>28</Lines>
  <Paragraphs>8</Paragraphs>
  <ScaleCrop>false</ScaleCrop>
  <Company>3GPP Support Team</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488</cp:revision>
  <cp:lastPrinted>1900-01-01T08:00:00Z</cp:lastPrinted>
  <dcterms:created xsi:type="dcterms:W3CDTF">2025-03-25T16:49:00Z</dcterms:created>
  <dcterms:modified xsi:type="dcterms:W3CDTF">2025-10-06T10:37:00Z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